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757B70EA"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8A0764">
        <w:rPr>
          <w:rFonts w:ascii="Arial" w:eastAsia="MS Mincho" w:hAnsi="Arial" w:cs="Arial"/>
          <w:b/>
          <w:sz w:val="24"/>
          <w:szCs w:val="24"/>
        </w:rPr>
        <w:t>4</w:t>
      </w:r>
      <w:r w:rsidR="00057C93">
        <w:rPr>
          <w:rFonts w:ascii="Arial" w:eastAsia="MS Mincho" w:hAnsi="Arial" w:cs="Arial"/>
          <w:b/>
          <w:sz w:val="24"/>
          <w:szCs w:val="24"/>
        </w:rPr>
        <w:t>5</w:t>
      </w:r>
      <w:r w:rsidR="00403CE3">
        <w:rPr>
          <w:rFonts w:ascii="Arial" w:eastAsia="MS Mincho" w:hAnsi="Arial" w:cs="Arial"/>
          <w:b/>
          <w:sz w:val="24"/>
          <w:szCs w:val="24"/>
        </w:rPr>
        <w:t>4</w:t>
      </w:r>
    </w:p>
    <w:p w14:paraId="694DB577" w14:textId="77332131"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w:t>
      </w:r>
      <w:r w:rsidR="00FB2547">
        <w:rPr>
          <w:rFonts w:ascii="Arial" w:eastAsia="MS Mincho" w:hAnsi="Arial" w:cs="Arial"/>
          <w:i/>
          <w:sz w:val="24"/>
          <w:szCs w:val="24"/>
        </w:rPr>
        <w:t>4</w:t>
      </w:r>
      <w:r w:rsidR="00057C93">
        <w:rPr>
          <w:rFonts w:ascii="Arial" w:eastAsia="MS Mincho" w:hAnsi="Arial" w:cs="Arial"/>
          <w:i/>
          <w:sz w:val="24"/>
          <w:szCs w:val="24"/>
        </w:rPr>
        <w:t xml:space="preserve">428, </w:t>
      </w:r>
      <w:r w:rsidR="00FB2547">
        <w:rPr>
          <w:rFonts w:ascii="Arial" w:eastAsia="MS Mincho" w:hAnsi="Arial" w:cs="Arial"/>
          <w:i/>
          <w:sz w:val="24"/>
          <w:szCs w:val="24"/>
        </w:rPr>
        <w:t>248</w:t>
      </w:r>
      <w:r w:rsidR="008A0764">
        <w:rPr>
          <w:rFonts w:ascii="Arial" w:eastAsia="MS Mincho" w:hAnsi="Arial" w:cs="Arial"/>
          <w:i/>
          <w:sz w:val="24"/>
          <w:szCs w:val="24"/>
        </w:rPr>
        <w:t>r3</w:t>
      </w:r>
      <w:r w:rsidR="001C1341">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5AAE1F3E"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E6567F">
        <w:rPr>
          <w:rFonts w:eastAsia="SimSun"/>
          <w:color w:val="FF0000"/>
          <w:szCs w:val="21"/>
          <w:lang w:eastAsia="zh-CN"/>
        </w:rPr>
        <w:t>, [v2], [v4]</w:t>
      </w:r>
      <w:r w:rsidR="001C1341">
        <w:rPr>
          <w:rFonts w:eastAsia="SimSun"/>
          <w:color w:val="FF0000"/>
          <w:szCs w:val="21"/>
          <w:lang w:eastAsia="zh-CN"/>
        </w:rPr>
        <w:t xml:space="preserve"> to [v</w:t>
      </w:r>
      <w:r w:rsidR="00E6567F">
        <w:rPr>
          <w:rFonts w:eastAsia="SimSun"/>
          <w:color w:val="FF0000"/>
          <w:szCs w:val="21"/>
          <w:lang w:eastAsia="zh-CN"/>
        </w:rPr>
        <w:t>6</w:t>
      </w:r>
      <w:r w:rsidR="001C1341">
        <w:rPr>
          <w:rFonts w:eastAsia="SimSun"/>
          <w:color w:val="FF0000"/>
          <w:szCs w:val="21"/>
          <w:lang w:eastAsia="zh-CN"/>
        </w:rPr>
        <w:t>]</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61D20329" w14:textId="321DD21F" w:rsidR="002C4008" w:rsidRDefault="002C4008" w:rsidP="002C4008">
      <w:pPr>
        <w:pStyle w:val="EX"/>
        <w:rPr>
          <w:ins w:id="17" w:author="Michael Bahr (Siemens) Wed" w:date="2025-08-27T19:15:00Z" w16du:dateUtc="2025-08-27T17:15:00Z"/>
          <w:lang w:val="en-US" w:eastAsia="zh-CN"/>
        </w:rPr>
      </w:pPr>
      <w:ins w:id="18" w:author="Michael Bahr (Siemens)" w:date="2025-08-27T15:04:00Z" w16du:dateUtc="2025-08-27T13:04:00Z">
        <w:r>
          <w:rPr>
            <w:lang w:val="en-US" w:eastAsia="zh-CN"/>
          </w:rPr>
          <w:lastRenderedPageBreak/>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19" w:author="Michael Bahr Thu (Siemens)" w:date="2025-11-20T18:55:00Z" w16du:dateUtc="2025-11-20T17:55:00Z"/>
          <w:lang w:val="en-US" w:eastAsia="zh-CN"/>
        </w:rPr>
      </w:pPr>
      <w:ins w:id="20"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1" w:author="Michael Bahr (Siemens) Wed" w:date="2025-08-27T19:16:00Z" w16du:dateUtc="2025-08-27T17:16:00Z">
        <w:r>
          <w:rPr>
            <w:lang w:val="en-US" w:eastAsia="zh-CN"/>
          </w:rPr>
          <w:t>".</w:t>
        </w:r>
      </w:ins>
    </w:p>
    <w:p w14:paraId="61FA6614" w14:textId="6D95E1D8" w:rsidR="00412F63" w:rsidRDefault="00412F63" w:rsidP="002C4008">
      <w:pPr>
        <w:pStyle w:val="EX"/>
        <w:rPr>
          <w:ins w:id="22" w:author="Michael Bahr (Siemens)" w:date="2025-08-27T14:20:00Z" w16du:dateUtc="2025-08-27T12:20:00Z"/>
          <w:lang w:val="en-US" w:eastAsia="zh-CN"/>
        </w:rPr>
      </w:pPr>
      <w:ins w:id="23" w:author="Michael Bahr Thu (Siemens)" w:date="2025-11-20T18:55:00Z" w16du:dateUtc="2025-11-20T17:55:00Z">
        <w:r>
          <w:rPr>
            <w:lang w:val="en-US" w:eastAsia="zh-CN"/>
          </w:rPr>
          <w:t>[</w:t>
        </w:r>
      </w:ins>
      <w:ins w:id="24" w:author="Michael Bahr Thu (Siemens)" w:date="2025-11-20T18:58:00Z" w16du:dateUtc="2025-11-20T17:58:00Z">
        <w:r>
          <w:rPr>
            <w:lang w:val="en-US" w:eastAsia="zh-CN"/>
          </w:rPr>
          <w:t>v</w:t>
        </w:r>
      </w:ins>
      <w:ins w:id="25" w:author="Michael Bahr Thu (Siemens)" w:date="2025-11-20T18:55:00Z" w16du:dateUtc="2025-11-20T17:55:00Z">
        <w:r>
          <w:rPr>
            <w:lang w:val="en-US" w:eastAsia="zh-CN"/>
          </w:rPr>
          <w:t>6]</w:t>
        </w:r>
        <w:r>
          <w:rPr>
            <w:lang w:val="en-US" w:eastAsia="zh-CN"/>
          </w:rPr>
          <w:tab/>
        </w:r>
      </w:ins>
      <w:ins w:id="26" w:author="Michael Bahr Thu (Siemens)" w:date="2025-11-20T18:59:00Z" w16du:dateUtc="2025-11-20T17:59:00Z">
        <w:r>
          <w:rPr>
            <w:lang w:val="en-US" w:eastAsia="zh-CN"/>
          </w:rPr>
          <w:t xml:space="preserve">Implementation Guideline for </w:t>
        </w:r>
      </w:ins>
      <w:ins w:id="27" w:author="Michael Bahr Thu (Siemens)" w:date="2025-11-20T19:00:00Z" w16du:dateUtc="2025-11-20T18:00:00Z">
        <w:r>
          <w:rPr>
            <w:lang w:val="en-US" w:eastAsia="zh-CN"/>
          </w:rPr>
          <w:t>Digital Interface to Instrument Transformers using 61850-9-2.</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22609099" w14:textId="77777777" w:rsidR="0035415C" w:rsidRPr="00D54329" w:rsidRDefault="0035415C" w:rsidP="0035415C">
      <w:pPr>
        <w:pStyle w:val="berschrift2"/>
        <w:rPr>
          <w:rFonts w:cs="Arial"/>
        </w:rPr>
      </w:pPr>
      <w:bookmarkStart w:id="28" w:name="_Toc208485260"/>
      <w:r w:rsidRPr="00D54329">
        <w:rPr>
          <w:rFonts w:cs="Arial"/>
        </w:rPr>
        <w:t>3.1</w:t>
      </w:r>
      <w:r w:rsidRPr="00D54329">
        <w:rPr>
          <w:rFonts w:cs="Arial"/>
        </w:rPr>
        <w:tab/>
        <w:t>Terms</w:t>
      </w:r>
      <w:bookmarkEnd w:id="28"/>
    </w:p>
    <w:p w14:paraId="6D9814F2" w14:textId="77777777" w:rsidR="0035415C" w:rsidRPr="00D54329" w:rsidRDefault="0035415C" w:rsidP="0035415C">
      <w:r w:rsidRPr="00D54329">
        <w:t>For the purposes of the present document, the terms given in 3GPP TR 21.905 [1] and the following apply. A term defined in the present document takes precedence over the definition of the same term, if any, in 3GPP TR 21.905 [1].</w:t>
      </w:r>
    </w:p>
    <w:p w14:paraId="7E68802C" w14:textId="77777777" w:rsidR="0035415C" w:rsidRPr="00D54329" w:rsidRDefault="0035415C" w:rsidP="0035415C">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0A0A065B" w14:textId="77777777" w:rsidR="0035415C" w:rsidRPr="00D54329" w:rsidRDefault="0035415C" w:rsidP="0035415C">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3DA299F7" w14:textId="77777777" w:rsidR="0035415C" w:rsidRPr="00D54329" w:rsidRDefault="0035415C" w:rsidP="0035415C">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21F96875" w14:textId="77777777" w:rsidR="0035415C" w:rsidRPr="00D54329" w:rsidRDefault="0035415C" w:rsidP="0035415C">
      <w:pPr>
        <w:rPr>
          <w:bCs/>
        </w:rPr>
      </w:pPr>
      <w:r w:rsidRPr="00D54329">
        <w:rPr>
          <w:b/>
        </w:rPr>
        <w:t>6G System Data</w:t>
      </w:r>
      <w:r w:rsidRPr="00D54329">
        <w:rPr>
          <w:bCs/>
        </w:rPr>
        <w:t>: the data that is controlled by the 6G system and can be generated or collected by the 6G system.</w:t>
      </w:r>
    </w:p>
    <w:p w14:paraId="78290E2B" w14:textId="77777777" w:rsidR="0035415C" w:rsidRPr="00D54329" w:rsidRDefault="0035415C" w:rsidP="0035415C">
      <w:pPr>
        <w:pStyle w:val="NO"/>
      </w:pPr>
      <w:r w:rsidRPr="00D54329">
        <w:t>NOTE 2: 6G system data is different from traditional user traffic data which is application level data being transmitted through the 3GPP system for user related services.</w:t>
      </w:r>
    </w:p>
    <w:p w14:paraId="5A117444" w14:textId="77777777" w:rsidR="0035415C" w:rsidRPr="00D54329" w:rsidRDefault="0035415C" w:rsidP="0035415C">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AA63D3A" w14:textId="3D60C437" w:rsidR="0035415C" w:rsidRPr="00D54329" w:rsidRDefault="0035415C" w:rsidP="0035415C">
      <w:pPr>
        <w:pStyle w:val="NO"/>
        <w:rPr>
          <w:rFonts w:eastAsiaTheme="minorEastAsia"/>
          <w:b/>
          <w:bCs/>
          <w:lang w:eastAsia="zh-CN"/>
        </w:rPr>
      </w:pPr>
      <w:r w:rsidRPr="00D54329">
        <w:t>NOTE 3:</w:t>
      </w:r>
      <w:r>
        <w:tab/>
      </w:r>
      <w:del w:id="29" w:author="Michael Bahr r2 (Siemens)" w:date="2025-11-19T00:11:00Z" w16du:dateUtc="2025-11-18T23:11:00Z">
        <w:r w:rsidRPr="00D54329" w:rsidDel="00D015FF">
          <w:tab/>
        </w:r>
      </w:del>
      <w:r w:rsidRPr="00D54329">
        <w:t>The 6G Wireless sensing service can use data acquired with either NR-based radio signals, non-3GPP radio signals, or a combination.</w:t>
      </w:r>
    </w:p>
    <w:p w14:paraId="0687C2D3" w14:textId="77777777" w:rsidR="0035415C" w:rsidRPr="00D54329" w:rsidRDefault="0035415C" w:rsidP="0035415C">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149C995" w14:textId="3B8AD65F" w:rsidR="0035415C" w:rsidRPr="00D54329" w:rsidRDefault="0035415C" w:rsidP="0035415C">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26C7240F" w14:textId="77777777" w:rsidR="0035415C" w:rsidRPr="00D54329" w:rsidRDefault="0035415C" w:rsidP="0035415C">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40BF1F80" w14:textId="6EA529FE" w:rsidR="0035415C" w:rsidRPr="00D54329" w:rsidRDefault="0035415C" w:rsidP="0035415C">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7F285959" w14:textId="77777777" w:rsidR="0035415C" w:rsidRPr="00D54329" w:rsidRDefault="0035415C" w:rsidP="0035415C">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9F8A218" w14:textId="506D3174" w:rsidR="0035415C" w:rsidRPr="00D54329" w:rsidRDefault="0035415C" w:rsidP="0035415C">
      <w:pPr>
        <w:pStyle w:val="NO"/>
      </w:pPr>
      <w:r w:rsidRPr="00D54329">
        <w:t>NOTE 5:</w:t>
      </w:r>
      <w:r w:rsidRPr="00D54329">
        <w:tab/>
        <w:t>This definition was taken from TS 28.318 [232].</w:t>
      </w:r>
    </w:p>
    <w:p w14:paraId="3D31263B" w14:textId="03B26799" w:rsidR="0035415C" w:rsidRDefault="0035415C" w:rsidP="0035415C">
      <w:pPr>
        <w:jc w:val="both"/>
        <w:rPr>
          <w:ins w:id="30" w:author="Michael Bahr Thu (Siemens)" w:date="2025-11-20T16:10:00Z" w16du:dateUtc="2025-11-20T15:10:00Z"/>
          <w:bCs/>
          <w:lang w:eastAsia="zh-CN"/>
        </w:rPr>
      </w:pPr>
      <w:ins w:id="31" w:author="Michael Bahr r2 (Siemens)" w:date="2025-11-18T23:35:00Z" w16du:dateUtc="2025-11-18T22:35:00Z">
        <w:r>
          <w:rPr>
            <w:b/>
            <w:lang w:eastAsia="zh-CN"/>
          </w:rPr>
          <w:t>Indirect device connection</w:t>
        </w:r>
      </w:ins>
      <w:ins w:id="32" w:author="Michael Bahr r2 (Siemens)" w:date="2025-11-18T23:36:00Z" w16du:dateUtc="2025-11-18T22:36:00Z">
        <w:r>
          <w:rPr>
            <w:bCs/>
            <w:lang w:eastAsia="zh-CN"/>
          </w:rPr>
          <w:t xml:space="preserve">: </w:t>
        </w:r>
      </w:ins>
      <w:ins w:id="33" w:author="Michael Bahr r2 (Siemens)" w:date="2025-11-18T23:37:00Z" w16du:dateUtc="2025-11-18T22:37:00Z">
        <w:r w:rsidRPr="0035415C">
          <w:rPr>
            <w:bCs/>
            <w:lang w:eastAsia="zh-CN"/>
          </w:rPr>
          <w:t xml:space="preserve">the connection between two UEs </w:t>
        </w:r>
        <w:r>
          <w:rPr>
            <w:bCs/>
            <w:lang w:eastAsia="zh-CN"/>
          </w:rPr>
          <w:t>with</w:t>
        </w:r>
      </w:ins>
      <w:ins w:id="34" w:author="Michael Bahr r2 (Siemens)" w:date="2025-11-18T23:36:00Z" w16du:dateUtc="2025-11-18T22:36:00Z">
        <w:r w:rsidRPr="0035415C">
          <w:rPr>
            <w:bCs/>
            <w:lang w:eastAsia="zh-CN"/>
          </w:rPr>
          <w:t xml:space="preserve"> a relay UE </w:t>
        </w:r>
      </w:ins>
      <w:ins w:id="35" w:author="Michael Bahr r2 (Siemens)" w:date="2025-11-18T23:37:00Z" w16du:dateUtc="2025-11-18T22:37:00Z">
        <w:r w:rsidRPr="0035415C">
          <w:rPr>
            <w:bCs/>
            <w:lang w:eastAsia="zh-CN"/>
          </w:rPr>
          <w:t>in the middle.</w:t>
        </w:r>
      </w:ins>
    </w:p>
    <w:p w14:paraId="055A2DBA" w14:textId="2661D882" w:rsidR="00D22CEB" w:rsidRPr="0035415C" w:rsidRDefault="00D22CEB" w:rsidP="00D22CEB">
      <w:pPr>
        <w:pStyle w:val="NO"/>
        <w:rPr>
          <w:ins w:id="36" w:author="Michael Bahr r2 (Siemens)" w:date="2025-11-18T23:35:00Z" w16du:dateUtc="2025-11-18T22:35:00Z"/>
        </w:rPr>
      </w:pPr>
      <w:ins w:id="37" w:author="Michael Bahr Thu (Siemens)" w:date="2025-11-20T16:10:00Z" w16du:dateUtc="2025-11-20T15:10:00Z">
        <w:r>
          <w:t xml:space="preserve">NOTE </w:t>
        </w:r>
      </w:ins>
      <w:ins w:id="38" w:author="Michael Bahr Thu (Siemens)" w:date="2025-11-20T16:11:00Z" w16du:dateUtc="2025-11-20T15:11:00Z">
        <w:r>
          <w:t>6</w:t>
        </w:r>
      </w:ins>
      <w:ins w:id="39" w:author="Michael Bahr Thu (Siemens)" w:date="2025-11-20T16:10:00Z" w16du:dateUtc="2025-11-20T15:10:00Z">
        <w:r>
          <w:t>:</w:t>
        </w:r>
        <w:r>
          <w:tab/>
          <w:t>Direct device connection and (in)direct network connection are defined in TS 22.261 [14].</w:t>
        </w:r>
      </w:ins>
    </w:p>
    <w:p w14:paraId="626F48CF" w14:textId="12C225CF" w:rsidR="0035415C" w:rsidRPr="00D54329" w:rsidRDefault="0035415C" w:rsidP="0035415C">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2492216" w14:textId="67BA00B8" w:rsidR="0035415C" w:rsidRPr="00D54329" w:rsidRDefault="0035415C" w:rsidP="0035415C">
      <w:pPr>
        <w:ind w:left="1135" w:hanging="851"/>
      </w:pPr>
      <w:r w:rsidRPr="00D54329">
        <w:rPr>
          <w:lang w:eastAsia="zh-CN"/>
        </w:rPr>
        <w:t xml:space="preserve">NOTE </w:t>
      </w:r>
      <w:ins w:id="40" w:author="Michael Bahr r2 (Siemens)" w:date="2025-11-19T00:13:00Z" w16du:dateUtc="2025-11-18T23:13:00Z">
        <w:r w:rsidR="00D015FF">
          <w:rPr>
            <w:lang w:eastAsia="zh-CN"/>
          </w:rPr>
          <w:t>7</w:t>
        </w:r>
      </w:ins>
      <w:del w:id="41" w:author="Michael Bahr r2 (Siemens)" w:date="2025-11-19T00:13:00Z" w16du:dateUtc="2025-11-18T23:13:00Z">
        <w:r w:rsidRPr="00D54329" w:rsidDel="00D015FF">
          <w:rPr>
            <w:lang w:eastAsia="zh-CN"/>
          </w:rPr>
          <w:delText>6</w:delText>
        </w:r>
      </w:del>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2AAD8D9F" w14:textId="77777777" w:rsidR="0035415C" w:rsidRPr="00D54329" w:rsidRDefault="0035415C" w:rsidP="0035415C">
      <w:pPr>
        <w:rPr>
          <w:rFonts w:eastAsia="SimSun"/>
          <w:lang w:eastAsia="zh-CN"/>
        </w:rPr>
      </w:pPr>
      <w:r w:rsidRPr="00D54329">
        <w:rPr>
          <w:rFonts w:eastAsia="SimSun" w:hint="eastAsia"/>
          <w:b/>
          <w:lang w:eastAsia="zh-CN"/>
        </w:rPr>
        <w:lastRenderedPageBreak/>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5F1EC841" w14:textId="77777777" w:rsidR="0035415C" w:rsidRPr="00D54329" w:rsidRDefault="0035415C" w:rsidP="0035415C">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3AF547FF" w14:textId="3783D7F9" w:rsidR="0035415C" w:rsidRPr="00D54329" w:rsidRDefault="0035415C" w:rsidP="0035415C">
      <w:pPr>
        <w:pStyle w:val="NO"/>
        <w:rPr>
          <w:rFonts w:eastAsia="DengXian"/>
        </w:rPr>
      </w:pPr>
      <w:r w:rsidRPr="00D54329">
        <w:rPr>
          <w:rFonts w:eastAsia="DengXian"/>
        </w:rPr>
        <w:t>NOTE</w:t>
      </w:r>
      <w:r>
        <w:rPr>
          <w:rFonts w:eastAsia="DengXian"/>
        </w:rPr>
        <w:t xml:space="preserve"> </w:t>
      </w:r>
      <w:ins w:id="42" w:author="Michael Bahr r2 (Siemens)" w:date="2025-11-19T00:13:00Z" w16du:dateUtc="2025-11-18T23:13:00Z">
        <w:r w:rsidR="00D015FF">
          <w:rPr>
            <w:rFonts w:eastAsia="DengXian"/>
          </w:rPr>
          <w:t>8</w:t>
        </w:r>
      </w:ins>
      <w:del w:id="43" w:author="Michael Bahr r2 (Siemens)" w:date="2025-11-19T00:13:00Z" w16du:dateUtc="2025-11-18T23:13:00Z">
        <w:r w:rsidRPr="00D54329" w:rsidDel="00D015FF">
          <w:rPr>
            <w:rFonts w:eastAsia="DengXian"/>
          </w:rPr>
          <w:delText>7</w:delText>
        </w:r>
      </w:del>
      <w:r w:rsidRPr="00D54329">
        <w:rPr>
          <w:rFonts w:eastAsia="DengXian"/>
        </w:rPr>
        <w:t xml:space="preserve">: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6ED7C811" w14:textId="2E05AE6F" w:rsidR="0035415C" w:rsidRPr="00D54329" w:rsidRDefault="0035415C" w:rsidP="0035415C">
      <w:pPr>
        <w:pStyle w:val="EditorsNote"/>
        <w:rPr>
          <w:lang w:eastAsia="zh-CN"/>
        </w:rPr>
      </w:pPr>
      <w:r w:rsidRPr="00D54329">
        <w:rPr>
          <w:lang w:eastAsia="zh-CN"/>
        </w:rPr>
        <w:t xml:space="preserve">Editor’s note: NOTE </w:t>
      </w:r>
      <w:ins w:id="44" w:author="Michael Bahr Fri (Siemens)" w:date="2025-11-21T18:13:00Z" w16du:dateUtc="2025-11-21T17:13:00Z">
        <w:r w:rsidR="000D5C49">
          <w:rPr>
            <w:lang w:eastAsia="zh-CN"/>
          </w:rPr>
          <w:t>8</w:t>
        </w:r>
      </w:ins>
      <w:del w:id="45" w:author="Michael Bahr Fri (Siemens)" w:date="2025-11-21T18:13:00Z" w16du:dateUtc="2025-11-21T17:13:00Z">
        <w:r w:rsidRPr="00D54329" w:rsidDel="000D5C49">
          <w:rPr>
            <w:lang w:eastAsia="zh-CN"/>
          </w:rPr>
          <w:delText>7</w:delText>
        </w:r>
      </w:del>
      <w:r w:rsidRPr="00D54329">
        <w:rPr>
          <w:lang w:eastAsia="zh-CN"/>
        </w:rPr>
        <w:t xml:space="preserve"> is FFS.</w:t>
      </w:r>
    </w:p>
    <w:p w14:paraId="67232A7C" w14:textId="77777777" w:rsidR="0035415C" w:rsidRPr="00D54329" w:rsidRDefault="0035415C" w:rsidP="0035415C">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B21D00E" w14:textId="77777777" w:rsidR="0035415C" w:rsidRPr="00D54329" w:rsidRDefault="0035415C" w:rsidP="0035415C">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6B379056" w14:textId="77777777" w:rsidR="0035415C" w:rsidRPr="00D54329" w:rsidRDefault="0035415C" w:rsidP="0035415C">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4DA9189F" w14:textId="77777777" w:rsidR="0035415C" w:rsidRPr="00D54329" w:rsidRDefault="0035415C" w:rsidP="0035415C">
      <w:pPr>
        <w:pStyle w:val="EditorsNote"/>
        <w:rPr>
          <w:lang w:eastAsia="zh-CN"/>
        </w:rPr>
      </w:pPr>
      <w:r w:rsidRPr="00D54329">
        <w:rPr>
          <w:lang w:eastAsia="zh-CN"/>
        </w:rPr>
        <w:t>Editor’s Note: it is FFS to update this definition.</w:t>
      </w:r>
    </w:p>
    <w:p w14:paraId="6B225C75" w14:textId="77777777" w:rsidR="0035415C" w:rsidRPr="00D54329" w:rsidRDefault="0035415C" w:rsidP="0035415C">
      <w:pPr>
        <w:overflowPunct/>
        <w:autoSpaceDE/>
        <w:autoSpaceDN/>
        <w:adjustRightInd/>
        <w:textAlignment w:val="auto"/>
        <w:rPr>
          <w:lang w:eastAsia="en-US"/>
        </w:rPr>
      </w:pPr>
      <w:r w:rsidRPr="00D54329">
        <w:rPr>
          <w:b/>
          <w:bCs/>
          <w:lang w:eastAsia="en-US"/>
        </w:rPr>
        <w:t>Network Federation</w:t>
      </w:r>
      <w:r w:rsidRPr="00D54329">
        <w:rPr>
          <w:lang w:eastAsia="en-US"/>
        </w:rPr>
        <w:t xml:space="preserve">: </w:t>
      </w:r>
      <w:r>
        <w:rPr>
          <w:lang w:eastAsia="en-US"/>
        </w:rPr>
        <w:t>r</w:t>
      </w:r>
      <w:r w:rsidRPr="00D54329">
        <w:rPr>
          <w:lang w:eastAsia="en-US"/>
        </w:rPr>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041E666" w14:textId="52C3DD0D" w:rsidR="0035415C" w:rsidRPr="00D54329" w:rsidRDefault="0035415C" w:rsidP="0035415C">
      <w:pPr>
        <w:pStyle w:val="NO"/>
        <w:rPr>
          <w:rFonts w:eastAsia="DengXian"/>
        </w:rPr>
      </w:pPr>
      <w:r w:rsidRPr="00D54329">
        <w:rPr>
          <w:rFonts w:eastAsia="DengXian"/>
        </w:rPr>
        <w:t xml:space="preserve">NOTE </w:t>
      </w:r>
      <w:del w:id="46" w:author="Michael Bahr r2 (Siemens)" w:date="2025-11-19T00:13:00Z" w16du:dateUtc="2025-11-18T23:13:00Z">
        <w:r w:rsidRPr="00D54329" w:rsidDel="00D015FF">
          <w:rPr>
            <w:rFonts w:eastAsia="DengXian"/>
          </w:rPr>
          <w:delText>8</w:delText>
        </w:r>
      </w:del>
      <w:ins w:id="47" w:author="Michael Bahr r2 (Siemens)" w:date="2025-11-19T00:13:00Z" w16du:dateUtc="2025-11-18T23:13:00Z">
        <w:r w:rsidR="00D015FF">
          <w:rPr>
            <w:rFonts w:eastAsia="DengXian"/>
          </w:rPr>
          <w:t>9</w:t>
        </w:r>
      </w:ins>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1B308E21" w14:textId="77777777" w:rsidR="0035415C" w:rsidRPr="00D54329" w:rsidRDefault="0035415C" w:rsidP="0035415C">
      <w:r w:rsidRPr="00D54329">
        <w:rPr>
          <w:b/>
          <w:bCs/>
        </w:rPr>
        <w:t>non-3GPP sensing station</w:t>
      </w:r>
      <w:r w:rsidRPr="00D54329">
        <w:t>: a device capable of emitting and/or receiving non-3GPP radio signals specified in IEEE 802.1bf [201] that can result in acquisition of non-3GPP sensing data.</w:t>
      </w:r>
    </w:p>
    <w:p w14:paraId="30C94EDF" w14:textId="3E302EA6" w:rsidR="0035415C" w:rsidRPr="00D54329" w:rsidRDefault="0035415C" w:rsidP="0035415C">
      <w:pPr>
        <w:pStyle w:val="NO"/>
      </w:pPr>
      <w:r w:rsidRPr="00D54329">
        <w:t xml:space="preserve">NOTE </w:t>
      </w:r>
      <w:ins w:id="48" w:author="Michael Bahr r2 (Siemens)" w:date="2025-11-19T00:13:00Z" w16du:dateUtc="2025-11-18T23:13:00Z">
        <w:r w:rsidR="00D015FF">
          <w:t>10</w:t>
        </w:r>
      </w:ins>
      <w:del w:id="49" w:author="Michael Bahr r2 (Siemens)" w:date="2025-11-19T00:13:00Z" w16du:dateUtc="2025-11-18T23:13:00Z">
        <w:r w:rsidRPr="00D54329" w:rsidDel="00D015FF">
          <w:delText>9</w:delText>
        </w:r>
      </w:del>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35E39468" w14:textId="77777777" w:rsidR="0035415C" w:rsidRPr="00D54329" w:rsidRDefault="0035415C" w:rsidP="0035415C">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6C139FC" w14:textId="77777777" w:rsidR="0035415C" w:rsidRPr="00D54329" w:rsidRDefault="0035415C" w:rsidP="0035415C">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6DDA8170" w14:textId="77777777" w:rsidR="0035415C" w:rsidRPr="00D54329" w:rsidRDefault="0035415C" w:rsidP="0035415C">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72A4A07E" w14:textId="77777777" w:rsidR="0035415C" w:rsidRPr="00D54329" w:rsidRDefault="0035415C" w:rsidP="0035415C">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0ADF6E3" w14:textId="77777777" w:rsidR="0035415C" w:rsidRPr="00D54329" w:rsidRDefault="0035415C" w:rsidP="0035415C">
      <w:r w:rsidRPr="00D54329">
        <w:rPr>
          <w:b/>
          <w:bCs/>
        </w:rPr>
        <w:t>Service Hosting Environment:</w:t>
      </w:r>
      <w:r w:rsidRPr="00D54329">
        <w:t xml:space="preserve"> the environment, located inside of 6G network and fully controlled by the operator, where Hosted Services are offered from.</w:t>
      </w:r>
    </w:p>
    <w:p w14:paraId="1CE538B6" w14:textId="77777777" w:rsidR="0035415C" w:rsidRPr="00D54329" w:rsidRDefault="0035415C" w:rsidP="0035415C">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51FF51B7" w14:textId="49613E2E" w:rsidR="0035415C" w:rsidRDefault="0035415C" w:rsidP="0035415C">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4AEEC800" w14:textId="77777777" w:rsidR="0035415C" w:rsidRDefault="0035415C" w:rsidP="0035415C">
      <w:pPr>
        <w:keepNext/>
        <w:tabs>
          <w:tab w:val="center" w:leader="hyphen" w:pos="4820"/>
          <w:tab w:val="right" w:leader="hyphen" w:pos="9639"/>
        </w:tabs>
        <w:spacing w:after="0"/>
        <w:rPr>
          <w:color w:val="FF00FF"/>
        </w:rPr>
      </w:pPr>
    </w:p>
    <w:p w14:paraId="457B7EC4" w14:textId="3E1E445A" w:rsidR="0035415C" w:rsidRPr="00A155A1" w:rsidRDefault="0035415C" w:rsidP="0035415C">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3C2CA4AA" w14:textId="77777777" w:rsidR="0035415C" w:rsidRPr="00A155A1" w:rsidRDefault="0035415C" w:rsidP="002A3BA0">
      <w:pPr>
        <w:keepNext/>
        <w:tabs>
          <w:tab w:val="center" w:leader="hyphen" w:pos="4820"/>
          <w:tab w:val="right" w:leader="hyphen" w:pos="9639"/>
        </w:tabs>
        <w:spacing w:after="0"/>
        <w:rPr>
          <w:color w:val="FF00FF"/>
        </w:rPr>
      </w:pP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lastRenderedPageBreak/>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50" w:name="_Toc355779204"/>
      <w:bookmarkStart w:id="51" w:name="_Toc354586742"/>
      <w:bookmarkStart w:id="52" w:name="_Toc354590101"/>
      <w:bookmarkEnd w:id="50"/>
      <w:bookmarkEnd w:id="51"/>
      <w:bookmarkEnd w:id="52"/>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42CA8E9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nnection</w:t>
      </w:r>
      <w:r w:rsidR="0035415C">
        <w:t xml:space="preserve"> between DSes</w:t>
      </w:r>
      <w:r w:rsidR="3074B6D6">
        <w:t xml:space="preserve">. </w:t>
      </w:r>
    </w:p>
    <w:p w14:paraId="48C474D2" w14:textId="2E590CAA" w:rsidR="000D15EF" w:rsidRDefault="0069618E" w:rsidP="2F70DC93">
      <w:pPr>
        <w:jc w:val="both"/>
      </w:pPr>
      <w:r w:rsidRPr="0069618E">
        <w:rPr>
          <w:noProof/>
        </w:rPr>
        <w:lastRenderedPageBreak/>
        <w:drawing>
          <wp:inline distT="0" distB="0" distL="0" distR="0" wp14:anchorId="2142C339" wp14:editId="37DDBEA6">
            <wp:extent cx="6172200" cy="3434715"/>
            <wp:effectExtent l="0" t="0" r="0" b="0"/>
            <wp:docPr id="5620401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434715"/>
                    </a:xfrm>
                    <a:prstGeom prst="rect">
                      <a:avLst/>
                    </a:prstGeom>
                    <a:noFill/>
                    <a:ln>
                      <a:noFill/>
                    </a:ln>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14A24829" w14:textId="5A7FD5A3" w:rsidR="00FB2547" w:rsidRDefault="00B575E6" w:rsidP="2F70DC93">
      <w:pPr>
        <w:jc w:val="both"/>
      </w:pPr>
      <w:r>
        <w:t xml:space="preserve">Figure 11.x.1-1 shows </w:t>
      </w:r>
      <w:r w:rsidR="0069618E">
        <w:t xml:space="preserve">an example </w:t>
      </w:r>
      <w:r>
        <w:t>topolog</w:t>
      </w:r>
      <w:r w:rsidR="0069618E">
        <w:t>y</w:t>
      </w:r>
      <w:r>
        <w:t xml:space="preserve"> of both the electrical smart grid and the mobile communication network. </w:t>
      </w:r>
      <w:r w:rsidR="0069618E">
        <w:t>G</w:t>
      </w:r>
      <w:r>
        <w:t>eographical conditions, but also legal conditions</w:t>
      </w:r>
      <w:r w:rsidR="00FB2547">
        <w:t>,</w:t>
      </w:r>
      <w:r>
        <w:t xml:space="preserve">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r w:rsidR="00FB2547">
        <w:t xml:space="preserve"> </w:t>
      </w:r>
    </w:p>
    <w:p w14:paraId="6D0F6C8B" w14:textId="208BE00C" w:rsidR="009E60DA" w:rsidRDefault="009E60DA" w:rsidP="2F70DC93">
      <w:pPr>
        <w:jc w:val="both"/>
      </w:pPr>
      <w:r>
        <w:t>The mobile communication network provides the required communication services between all devices in an LV cell and their respective DS</w:t>
      </w:r>
      <w:r w:rsidR="00EA312F">
        <w:t>, between the DSes, and to the central MV cell controller CS</w:t>
      </w:r>
      <w:r>
        <w:t>. Communication for controlling the smart grid devices is required</w:t>
      </w:r>
      <w:r w:rsidR="0069618E">
        <w:t>:</w:t>
      </w:r>
      <w:r>
        <w:t xml:space="preserve"> </w:t>
      </w:r>
    </w:p>
    <w:p w14:paraId="6F1E2828" w14:textId="5FD16371" w:rsidR="009E60DA" w:rsidRDefault="0069618E" w:rsidP="00504DF4">
      <w:pPr>
        <w:pStyle w:val="Listenabsatz"/>
        <w:numPr>
          <w:ilvl w:val="0"/>
          <w:numId w:val="37"/>
        </w:numPr>
      </w:pPr>
      <w:r>
        <w:t xml:space="preserve">between </w:t>
      </w:r>
      <w:r w:rsidR="0020189E">
        <w:t>a</w:t>
      </w:r>
      <w:r>
        <w:t xml:space="preserve"> device</w:t>
      </w:r>
      <w:r w:rsidR="0035415C">
        <w:t xml:space="preserve"> </w:t>
      </w:r>
      <w:r w:rsidR="00EA312F">
        <w:t xml:space="preserve">D </w:t>
      </w:r>
      <w:r w:rsidR="0035415C">
        <w:t>of an LV cell</w:t>
      </w:r>
      <w:r>
        <w:t xml:space="preserve">, such as renewable energy sources and energy storage, </w:t>
      </w:r>
      <w:r w:rsidR="009E60DA">
        <w:t xml:space="preserve">and </w:t>
      </w:r>
      <w:r w:rsidR="00EA312F">
        <w:t>its</w:t>
      </w:r>
      <w:r>
        <w:t xml:space="preserve"> responsible</w:t>
      </w:r>
      <w:r w:rsidR="009E60DA">
        <w:t xml:space="preserve"> DS for distributed control</w:t>
      </w:r>
      <w:r w:rsidR="00EA312F">
        <w:t xml:space="preserve"> (D-2-DS)</w:t>
      </w:r>
      <w:r w:rsidR="009E60DA">
        <w:t>. This is the fundamental, necessary communication in order to provide electricity.</w:t>
      </w:r>
    </w:p>
    <w:p w14:paraId="6C43A486" w14:textId="7AA3E302" w:rsidR="009E60DA" w:rsidRDefault="009E60DA" w:rsidP="00504DF4">
      <w:pPr>
        <w:pStyle w:val="Listenabsatz"/>
        <w:numPr>
          <w:ilvl w:val="0"/>
          <w:numId w:val="37"/>
        </w:numPr>
      </w:pPr>
      <w:r>
        <w:t xml:space="preserve">Between DSes of neighboring LV cells </w:t>
      </w:r>
      <w:r w:rsidR="000C4324">
        <w:t>organized</w:t>
      </w:r>
      <w:r>
        <w:t xml:space="preserve"> in cluster</w:t>
      </w:r>
      <w:r w:rsidR="000C4324">
        <w:t>s</w:t>
      </w:r>
      <w:r>
        <w:t xml:space="preserve"> for improved distributed control</w:t>
      </w:r>
      <w:r w:rsidR="00EA312F">
        <w:t xml:space="preserve"> (DS-2-DS)</w:t>
      </w:r>
      <w:r w:rsidR="0069618E">
        <w:t>.</w:t>
      </w:r>
    </w:p>
    <w:p w14:paraId="0BFEF81B" w14:textId="1579325C" w:rsidR="009E60DA" w:rsidRDefault="009E60DA" w:rsidP="00504DF4">
      <w:pPr>
        <w:pStyle w:val="Listenabsatz"/>
        <w:numPr>
          <w:ilvl w:val="0"/>
          <w:numId w:val="37"/>
        </w:numPr>
      </w:pPr>
      <w:r>
        <w:t xml:space="preserve">Between all DSes of an MV cell </w:t>
      </w:r>
      <w:r w:rsidR="009E14E8">
        <w:t xml:space="preserve">and the CS for </w:t>
      </w:r>
      <w:r w:rsidR="0090001C">
        <w:t xml:space="preserve">central and </w:t>
      </w:r>
      <w:r w:rsidR="009E14E8">
        <w:t>optimized control of the LV cells</w:t>
      </w:r>
      <w:r w:rsidR="00EA312F">
        <w:t xml:space="preserve"> (DS-2-CS)</w:t>
      </w:r>
      <w:r w:rsidR="009E14E8">
        <w:t>.</w:t>
      </w:r>
    </w:p>
    <w:p w14:paraId="7308FFA1" w14:textId="77777777" w:rsidR="000209EC" w:rsidRDefault="000209EC" w:rsidP="2F70DC93">
      <w:pPr>
        <w:jc w:val="both"/>
      </w:pPr>
    </w:p>
    <w:p w14:paraId="7005626E" w14:textId="5D8B4376" w:rsidR="00AC2A0F" w:rsidRDefault="00D94999" w:rsidP="2F70DC93">
      <w:pPr>
        <w:jc w:val="both"/>
      </w:pPr>
      <w:r>
        <w:rPr>
          <w:i/>
          <w:iCs/>
        </w:rPr>
        <w:t>C</w:t>
      </w:r>
      <w:r w:rsidR="00AC2A0F" w:rsidRPr="000209EC">
        <w:rPr>
          <w:i/>
          <w:iCs/>
        </w:rPr>
        <w:t>lusters of LV cells</w:t>
      </w:r>
      <w:r w:rsidR="00AC2A0F">
        <w:t xml:space="preserve"> are a smart grid concept within the smart grid control application. LV cells with their </w:t>
      </w:r>
      <w:r w:rsidR="0069618E">
        <w:t xml:space="preserve">respective </w:t>
      </w:r>
      <w:r w:rsidR="00AC2A0F">
        <w:t>controlle</w:t>
      </w:r>
      <w:r w:rsidR="0069618E">
        <w:t>r</w:t>
      </w:r>
      <w:r w:rsidR="00AC2A0F">
        <w:t xml:space="preserve">s </w:t>
      </w:r>
      <w:r w:rsidR="0069618E">
        <w:t>(</w:t>
      </w:r>
      <w:r w:rsidR="00AC2A0F">
        <w:t>DS</w:t>
      </w:r>
      <w:r w:rsidR="0069618E">
        <w:t>es)</w:t>
      </w:r>
      <w:r w:rsidR="00AC2A0F">
        <w:t xml:space="preserve"> and their smart grid devices (e.g. renewable energy sources, energy storage) are organized </w:t>
      </w:r>
      <w:r>
        <w:t xml:space="preserve">in </w:t>
      </w:r>
      <w:r w:rsidR="00AC2A0F">
        <w:t>cluster</w:t>
      </w:r>
      <w:r>
        <w:t>s of one or multiple neighboring LV cells</w:t>
      </w:r>
      <w:r w:rsidR="00AC2A0F">
        <w:t xml:space="preserve">. The clustering is based on the electrical grid topology and the electrical characteristics of the devices. The goal of the </w:t>
      </w:r>
      <w:r w:rsidR="00EA312F">
        <w:t xml:space="preserve">LV cell </w:t>
      </w:r>
      <w:r w:rsidR="00AC2A0F">
        <w:t xml:space="preserve">clustering is an improved local and decentralized control of smart grid units </w:t>
      </w:r>
      <w:r w:rsidR="00313D85">
        <w:t>i</w:t>
      </w:r>
      <w:r w:rsidR="00AC2A0F">
        <w:t>.</w:t>
      </w:r>
      <w:r w:rsidR="00313D85">
        <w:t>e</w:t>
      </w:r>
      <w:r w:rsidR="00AC2A0F">
        <w:t xml:space="preserve">. small </w:t>
      </w:r>
      <w:r>
        <w:t xml:space="preserve">clusters </w:t>
      </w:r>
      <w:r w:rsidR="00AC2A0F">
        <w:t>of neighboring LV cells.</w:t>
      </w:r>
      <w:r w:rsidR="008729BC">
        <w:t xml:space="preserve"> </w:t>
      </w:r>
      <w:r w:rsidR="00313D85">
        <w:t>Since t</w:t>
      </w:r>
      <w:r w:rsidR="008729BC">
        <w:t xml:space="preserve">he </w:t>
      </w:r>
      <w:r w:rsidR="00EA312F">
        <w:t xml:space="preserve">LV cell </w:t>
      </w:r>
      <w:r w:rsidR="008729BC">
        <w:t xml:space="preserve">clustering </w:t>
      </w:r>
      <w:r w:rsidR="00313D85">
        <w:t xml:space="preserve">results in control communication between </w:t>
      </w:r>
      <w:r w:rsidR="00EA312F">
        <w:t xml:space="preserve">the </w:t>
      </w:r>
      <w:r w:rsidR="00313D85">
        <w:t xml:space="preserve">DSes of the cluster, this </w:t>
      </w:r>
      <w:r w:rsidR="008729BC">
        <w:t xml:space="preserve">can be provided </w:t>
      </w:r>
      <w:r w:rsidR="00313D85">
        <w:t xml:space="preserve">to the 6G system </w:t>
      </w:r>
      <w:r w:rsidR="008729BC">
        <w:t>as a communication matrix.</w:t>
      </w:r>
    </w:p>
    <w:p w14:paraId="15ED66D5" w14:textId="11533C49" w:rsidR="00E45A17" w:rsidRDefault="00E45A17" w:rsidP="2F70DC93">
      <w:pPr>
        <w:jc w:val="both"/>
      </w:pPr>
      <w:r>
        <w:rPr>
          <w:i/>
          <w:iCs/>
        </w:rPr>
        <w:t>B</w:t>
      </w:r>
      <w:r w:rsidR="008729BC" w:rsidRPr="000209EC">
        <w:rPr>
          <w:i/>
          <w:iCs/>
        </w:rPr>
        <w:t xml:space="preserve">ackup </w:t>
      </w:r>
      <w:r w:rsidR="00313D85">
        <w:rPr>
          <w:i/>
          <w:iCs/>
        </w:rPr>
        <w:t xml:space="preserve">critical </w:t>
      </w:r>
      <w:r w:rsidR="008729BC" w:rsidRPr="000209EC">
        <w:rPr>
          <w:i/>
          <w:iCs/>
        </w:rPr>
        <w:t>communication</w:t>
      </w:r>
      <w:r w:rsidR="008729BC">
        <w:t xml:space="preserve"> </w:t>
      </w:r>
      <w:r w:rsidR="00B46B63">
        <w:t>are alternative communication mechanisms in case a failure occurs in some parts of the mobile network</w:t>
      </w:r>
      <w:r>
        <w:t xml:space="preserve"> and that affect the communication of the smart grid components</w:t>
      </w:r>
      <w:r w:rsidR="00B46B63">
        <w:t xml:space="preserve">. </w:t>
      </w:r>
      <w:r>
        <w:t xml:space="preserve">Backup critical communication is to be provided </w:t>
      </w:r>
      <w:r w:rsidR="00504DF4">
        <w:t xml:space="preserve">only </w:t>
      </w:r>
      <w:r>
        <w:t xml:space="preserve">to </w:t>
      </w:r>
      <w:r w:rsidR="00504DF4">
        <w:t xml:space="preserve">a limited set of </w:t>
      </w:r>
      <w:r w:rsidR="00036D70">
        <w:t xml:space="preserve">critical </w:t>
      </w:r>
      <w:r w:rsidR="00504DF4">
        <w:t xml:space="preserve">UEs within a service area of 20 km x 30 km. These are only the UEs of the </w:t>
      </w:r>
      <w:r>
        <w:t xml:space="preserve">devices of the critical </w:t>
      </w:r>
      <w:r w:rsidR="00504DF4">
        <w:t xml:space="preserve">electrical grid </w:t>
      </w:r>
      <w:r>
        <w:t xml:space="preserve">infrastructure, i.e., the controllers DS of the LV-cells and the smart grid devices (e.g. renewable energy sources, energy storage) in the LV-cells. </w:t>
      </w:r>
      <w:r w:rsidR="001E5EFE">
        <w:t xml:space="preserve">These devices need to continue to communicate also during backup critical communication. </w:t>
      </w:r>
      <w:r>
        <w:t>New additional devices will not join during backup critical communication. There is no need for authentication, association, and setup of security of new devices during backup critical communication.</w:t>
      </w:r>
    </w:p>
    <w:p w14:paraId="09348802" w14:textId="12C3407B" w:rsidR="00FE1BFF" w:rsidRDefault="00FE1BFF" w:rsidP="2F70DC93">
      <w:pPr>
        <w:jc w:val="both"/>
      </w:pPr>
      <w:r>
        <w:t>Backup critical communication can include (in)direct network connection and (in)direct device connection. (In)direct network connection and direct device connection is defined in TS 22.261 [14].</w:t>
      </w:r>
      <w:r w:rsidR="00EA3705">
        <w:t xml:space="preserve"> I</w:t>
      </w:r>
      <w:r w:rsidR="00EA3705" w:rsidRPr="00544C14">
        <w:t xml:space="preserve">ndirect communication among UEs </w:t>
      </w:r>
      <w:r w:rsidR="00EA3705">
        <w:t xml:space="preserve">via 3GPP network </w:t>
      </w:r>
      <w:r w:rsidR="00EA3705" w:rsidRPr="00544C14">
        <w:t xml:space="preserve">using </w:t>
      </w:r>
      <w:r w:rsidR="00EA3705">
        <w:t>3GPP</w:t>
      </w:r>
      <w:r w:rsidR="00EA3705" w:rsidRPr="00544C14">
        <w:t xml:space="preserve"> radio interface </w:t>
      </w:r>
      <w:r w:rsidR="00EA3705">
        <w:t>can be done through</w:t>
      </w:r>
      <w:r w:rsidR="00EA3705" w:rsidRPr="00544C14">
        <w:t xml:space="preserve"> local traffic breakout </w:t>
      </w:r>
      <w:r w:rsidR="00EA3705">
        <w:t>via</w:t>
      </w:r>
      <w:r w:rsidR="00EA3705" w:rsidRPr="00544C14">
        <w:t xml:space="preserve"> local CN function</w:t>
      </w:r>
      <w:r w:rsidR="00EA3705">
        <w:t>.</w:t>
      </w:r>
    </w:p>
    <w:p w14:paraId="4FDCF289" w14:textId="72D39052" w:rsidR="00A074DC" w:rsidRDefault="00A074DC" w:rsidP="00A074DC">
      <w:r>
        <w:lastRenderedPageBreak/>
        <w:t xml:space="preserve">Please note, that overlapping gNB coverage and redundant deployments will decrease the need for using backup </w:t>
      </w:r>
      <w:r w:rsidR="001E5EFE">
        <w:t xml:space="preserve">critical </w:t>
      </w:r>
      <w:r>
        <w:t>communications. This is likely to be achieved in urban areas, however, redundancy will be lower in rural areas.</w:t>
      </w:r>
    </w:p>
    <w:p w14:paraId="19BD9F96" w14:textId="77777777" w:rsidR="00465D30" w:rsidRDefault="00465D30" w:rsidP="00966C16">
      <w:r>
        <w:t xml:space="preserve">Time synchronization is an important requirement for </w:t>
      </w:r>
    </w:p>
    <w:p w14:paraId="7E3C866F" w14:textId="292B25AD"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w:t>
      </w:r>
      <w:r w:rsidR="0020189E">
        <w:t xml:space="preserve"> and in a synchronized manner</w:t>
      </w:r>
      <w:r w:rsidR="006A2359">
        <w:t>. This puts demanding latency requirements on the wireless communication, but also on the accuracy of the time synchronization.</w:t>
      </w:r>
    </w:p>
    <w:p w14:paraId="652F13B2" w14:textId="68F67EF5" w:rsidR="006A2359" w:rsidRDefault="006A2359" w:rsidP="00CF0981">
      <w:pPr>
        <w:pStyle w:val="Listenabsatz"/>
        <w:numPr>
          <w:ilvl w:val="0"/>
          <w:numId w:val="36"/>
        </w:numPr>
        <w:spacing w:after="180"/>
        <w:ind w:left="714" w:hanging="357"/>
      </w:pPr>
      <w:r>
        <w:t xml:space="preserve">Time stamping of events in the electrical smart grid, especially for </w:t>
      </w:r>
      <w:r w:rsidR="0020189E">
        <w:t xml:space="preserve">sequence of events in order to be able to provide </w:t>
      </w:r>
      <w:r>
        <w:t>root cause analysis of variations, anomalies, and unlikely potential failures.</w:t>
      </w:r>
    </w:p>
    <w:p w14:paraId="04F6AFEE" w14:textId="25B691B9" w:rsidR="000209EC" w:rsidRDefault="00EA312F" w:rsidP="000209EC">
      <w:r>
        <w:t xml:space="preserve">Accurate time synchronization needs to be continued also with backup critical communication in order to be able to control </w:t>
      </w:r>
      <w:r w:rsidR="00BC0773">
        <w:t xml:space="preserve">energy demand and generation in </w:t>
      </w:r>
      <w:r>
        <w:t>the LV cells.</w:t>
      </w:r>
    </w:p>
    <w:p w14:paraId="6997A4F6" w14:textId="46210AC5" w:rsidR="000209EC" w:rsidRDefault="000209EC" w:rsidP="000209EC">
      <w:r>
        <w:t>The integrity of the timestamps needs to be guaranteed. The timestamps and the time synchronization functionality have to be manipulation-safe.</w:t>
      </w:r>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t xml:space="preserve">Table 11.x.1-3 lists sustainability effects for this use case of </w:t>
      </w:r>
      <w:r>
        <w:t xml:space="preserve">6G-enabled Decentralized Smart Grid Control. The sustainability effects in Table 11.x.1-3 are grouped into environmental, societal, and economic sustainability. The first 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lastRenderedPageBreak/>
        <w:t>11.x</w:t>
      </w:r>
      <w:r w:rsidR="00234E84" w:rsidRPr="000D6532">
        <w:rPr>
          <w:lang w:val="en-GB"/>
        </w:rPr>
        <w:t>.2</w:t>
      </w:r>
      <w:r w:rsidR="002069C0" w:rsidRPr="000D6532">
        <w:rPr>
          <w:lang w:val="en-GB"/>
        </w:rPr>
        <w:tab/>
      </w:r>
      <w:r w:rsidR="00234E84" w:rsidRPr="000D6532">
        <w:rPr>
          <w:lang w:val="en-GB"/>
        </w:rPr>
        <w:t>Pre-conditions</w:t>
      </w:r>
    </w:p>
    <w:p w14:paraId="6EDF85C7" w14:textId="52CEFDE1"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 DS), smart grid devices (e.g. renewable energy sources, energy storage) </w:t>
      </w:r>
      <w:r w:rsidR="00213A45" w:rsidRPr="00405173">
        <w:rPr>
          <w:rFonts w:eastAsia="Calibri"/>
        </w:rPr>
        <w:t xml:space="preserve">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7B28B2BF" w:rsidR="00213A45" w:rsidRPr="00405173" w:rsidRDefault="00213A45" w:rsidP="00405173">
      <w:pPr>
        <w:pStyle w:val="Listenabsatz"/>
        <w:numPr>
          <w:ilvl w:val="0"/>
          <w:numId w:val="34"/>
        </w:numPr>
        <w:rPr>
          <w:rFonts w:eastAsia="Calibri"/>
        </w:rPr>
      </w:pPr>
      <w:r w:rsidRPr="00405173">
        <w:rPr>
          <w:rFonts w:eastAsia="Calibri"/>
        </w:rPr>
        <w:t xml:space="preserve">6G network supports </w:t>
      </w:r>
      <w:r w:rsidR="005C1A20">
        <w:rPr>
          <w:rFonts w:eastAsia="Calibri"/>
        </w:rPr>
        <w:t>backup critical communication</w:t>
      </w:r>
      <w:r w:rsidRPr="00405173">
        <w:rPr>
          <w:rFonts w:eastAsia="Calibri"/>
        </w:rPr>
        <w:t xml:space="preserve"> and peer discovery.</w:t>
      </w:r>
    </w:p>
    <w:p w14:paraId="79B2B4B6" w14:textId="6BBD7628" w:rsidR="00213A45" w:rsidRPr="00405173" w:rsidRDefault="00213A45" w:rsidP="00405173">
      <w:pPr>
        <w:pStyle w:val="Listenabsatz"/>
        <w:numPr>
          <w:ilvl w:val="0"/>
          <w:numId w:val="34"/>
        </w:numPr>
        <w:rPr>
          <w:rFonts w:eastAsia="Calibri"/>
        </w:rPr>
      </w:pPr>
      <w:r w:rsidRPr="00405173">
        <w:rPr>
          <w:rFonts w:eastAsia="Calibri"/>
        </w:rPr>
        <w:t>Minimum bandwidth reserved for cluster coordination</w:t>
      </w:r>
      <w:r w:rsidR="005C1A20">
        <w:rPr>
          <w:rFonts w:eastAsia="Calibri"/>
        </w:rPr>
        <w:t xml:space="preserve"> and backup critical communication</w:t>
      </w:r>
      <w:r w:rsidR="004A1658">
        <w:rPr>
          <w:rFonts w:eastAsia="Calibri"/>
        </w:rPr>
        <w:t>.</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53" w:name="_Toc355779206"/>
      <w:bookmarkStart w:id="54" w:name="_Toc354586744"/>
      <w:bookmarkStart w:id="55" w:name="_Toc354590103"/>
      <w:bookmarkEnd w:id="53"/>
      <w:bookmarkEnd w:id="54"/>
      <w:bookmarkEnd w:id="55"/>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17D70F83" w:rsidR="00A0667E" w:rsidRDefault="00A0667E" w:rsidP="00A0667E">
      <w:pPr>
        <w:numPr>
          <w:ilvl w:val="0"/>
          <w:numId w:val="2"/>
        </w:numPr>
        <w:rPr>
          <w:rFonts w:eastAsia="Calibri"/>
        </w:rPr>
      </w:pPr>
      <w:r>
        <w:t xml:space="preserve">MV Grid Controller </w:t>
      </w:r>
      <w:r w:rsidR="00CF0981">
        <w:t xml:space="preserve">CS </w:t>
      </w:r>
      <w:r>
        <w:t xml:space="preserve">calculates and sends setpoints to </w:t>
      </w:r>
      <w:r w:rsidR="003902E4">
        <w:t>DSs</w:t>
      </w:r>
      <w:r>
        <w:t xml:space="preserve"> via 6G</w:t>
      </w:r>
      <w:r w:rsidR="005C1A20">
        <w:t xml:space="preserve"> network</w:t>
      </w:r>
      <w:r>
        <w:t>: The MV controller gathers real-time data from all LV grids and computes</w:t>
      </w:r>
      <w:r w:rsidRPr="09F36A3B">
        <w:rPr>
          <w:rFonts w:eastAsia="Calibri"/>
        </w:rPr>
        <w:t xml:space="preserve"> target values (setpoints) like power limits. These setpoints guide each </w:t>
      </w:r>
      <w:r w:rsidR="003902E4">
        <w:t xml:space="preserve">DS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67339E19"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00CF0981">
        <w:t>es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71356629"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w:t>
      </w:r>
      <w:r w:rsidR="00CF0981">
        <w:rPr>
          <w:rFonts w:eastAsia="Calibri"/>
        </w:rPr>
        <w:t>LV cell</w:t>
      </w:r>
      <w:r w:rsidRPr="00A0667E">
        <w:rPr>
          <w:rFonts w:eastAsia="Calibri"/>
        </w:rPr>
        <w:t xml:space="preserve">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within a</w:t>
      </w:r>
      <w:r w:rsidR="00CF0981">
        <w:rPr>
          <w:rFonts w:eastAsia="Calibri"/>
        </w:rPr>
        <w:t>n LV cell</w:t>
      </w:r>
      <w:r w:rsidR="008A21AC">
        <w:rPr>
          <w:rFonts w:eastAsia="Calibri"/>
        </w:rPr>
        <w:t xml:space="preserve"> cluster</w:t>
      </w:r>
      <w:r w:rsidRPr="00A0667E">
        <w:rPr>
          <w:rFonts w:eastAsia="Calibri"/>
        </w:rPr>
        <w:t xml:space="preserve">. This ensures local balancing and resilience despite </w:t>
      </w:r>
      <w:r w:rsidR="000E6C81">
        <w:rPr>
          <w:rFonts w:eastAsia="Calibri"/>
        </w:rPr>
        <w:t xml:space="preserve">communication </w:t>
      </w:r>
      <w:r w:rsidR="00243476">
        <w:rPr>
          <w:rFonts w:eastAsia="Calibri"/>
        </w:rPr>
        <w:t>disruptions</w:t>
      </w:r>
      <w:r w:rsidRPr="00A0667E">
        <w:rPr>
          <w:rFonts w:eastAsia="Calibri"/>
        </w:rPr>
        <w:t>.</w:t>
      </w:r>
    </w:p>
    <w:p w14:paraId="15EECCF7" w14:textId="0849B488" w:rsidR="006A2359" w:rsidRPr="00CF0981" w:rsidRDefault="00CF0981" w:rsidP="00951934">
      <w:pPr>
        <w:numPr>
          <w:ilvl w:val="0"/>
          <w:numId w:val="2"/>
        </w:numPr>
        <w:rPr>
          <w:rFonts w:eastAsia="Calibri"/>
        </w:rPr>
      </w:pPr>
      <w:r w:rsidRPr="00B84A6B">
        <w:rPr>
          <w:rFonts w:eastAsia="Calibri"/>
        </w:rPr>
        <w:t xml:space="preserve">If devices in the LV cells experience connectivity disruptions, </w:t>
      </w:r>
      <w:r w:rsidR="00A074DC" w:rsidRPr="00B84A6B">
        <w:rPr>
          <w:rFonts w:eastAsia="Calibri"/>
        </w:rPr>
        <w:t xml:space="preserve">affected devices will setup </w:t>
      </w:r>
      <w:r w:rsidRPr="00B84A6B">
        <w:rPr>
          <w:rFonts w:eastAsia="Calibri"/>
        </w:rPr>
        <w:t>backup critical</w:t>
      </w:r>
      <w:r w:rsidR="00A074DC" w:rsidRPr="00CF0981">
        <w:rPr>
          <w:rFonts w:eastAsia="Calibri"/>
        </w:rPr>
        <w:t xml:space="preserve"> communication</w:t>
      </w:r>
      <w:r>
        <w:rPr>
          <w:rFonts w:eastAsia="Calibri"/>
        </w:rPr>
        <w:t xml:space="preserve"> in </w:t>
      </w:r>
      <w:r w:rsidR="003D6E58">
        <w:rPr>
          <w:rFonts w:eastAsia="Calibri"/>
        </w:rPr>
        <w:t xml:space="preserve">order to communicate with their DS and between DSes, if possible. This can include </w:t>
      </w:r>
      <w:r w:rsidR="00A074DC" w:rsidRPr="00CF0981">
        <w:rPr>
          <w:rFonts w:eastAsia="Calibri"/>
        </w:rPr>
        <w:t>switching to (in)direct device communication or indirect network connection to neighboring devices.</w:t>
      </w:r>
    </w:p>
    <w:p w14:paraId="0A97A77E" w14:textId="1A9A7604" w:rsidR="00A0667E" w:rsidRDefault="003902E4" w:rsidP="00A0667E">
      <w:pPr>
        <w:numPr>
          <w:ilvl w:val="0"/>
          <w:numId w:val="2"/>
        </w:numPr>
        <w:rPr>
          <w:rFonts w:eastAsia="Calibri"/>
        </w:rPr>
      </w:pPr>
      <w:r>
        <w:t xml:space="preserve">DSs </w:t>
      </w:r>
      <w:r w:rsidR="00A0667E" w:rsidRPr="00A0667E">
        <w:rPr>
          <w:rFonts w:eastAsia="Calibri"/>
        </w:rPr>
        <w:t xml:space="preserve">within </w:t>
      </w:r>
      <w:r w:rsidR="00E632D8">
        <w:rPr>
          <w:rFonts w:eastAsia="Calibri"/>
        </w:rPr>
        <w:t xml:space="preserve">LV cell </w:t>
      </w:r>
      <w:r w:rsidR="00A0667E" w:rsidRPr="00A0667E">
        <w:rPr>
          <w:rFonts w:eastAsia="Calibri"/>
        </w:rPr>
        <w:t>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278C3CC8" w:rsidR="00A0667E" w:rsidRPr="00A0667E" w:rsidRDefault="00A0667E" w:rsidP="00A0667E">
      <w:pPr>
        <w:numPr>
          <w:ilvl w:val="0"/>
          <w:numId w:val="2"/>
        </w:numPr>
        <w:rPr>
          <w:rFonts w:eastAsia="Calibri"/>
        </w:rPr>
      </w:pPr>
      <w:r w:rsidRPr="00A0667E">
        <w:rPr>
          <w:rFonts w:eastAsia="Calibri"/>
        </w:rPr>
        <w:t>Once communication is restored, normal operation resumes:</w:t>
      </w:r>
      <w:r>
        <w:rPr>
          <w:rFonts w:eastAsia="Calibri"/>
        </w:rPr>
        <w:t xml:space="preserve"> </w:t>
      </w:r>
      <w:r w:rsidR="003902E4">
        <w:t xml:space="preserve">DSs </w:t>
      </w:r>
      <w:r w:rsidRPr="00A0667E">
        <w:rPr>
          <w:rFonts w:eastAsia="Calibri"/>
        </w:rPr>
        <w:t xml:space="preserve">resynchronize with the MV controller, updating setpoints and </w:t>
      </w:r>
      <w:r w:rsidR="00E632D8" w:rsidRPr="00A0667E">
        <w:rPr>
          <w:rFonts w:eastAsia="Calibri"/>
        </w:rPr>
        <w:t>res</w:t>
      </w:r>
      <w:r w:rsidR="00E632D8">
        <w:rPr>
          <w:rFonts w:eastAsia="Calibri"/>
        </w:rPr>
        <w:t>um</w:t>
      </w:r>
      <w:r w:rsidR="00E632D8" w:rsidRPr="00A0667E">
        <w:rPr>
          <w:rFonts w:eastAsia="Calibri"/>
        </w:rPr>
        <w:t xml:space="preserve">ing </w:t>
      </w:r>
      <w:r w:rsidRPr="00A0667E">
        <w:rPr>
          <w:rFonts w:eastAsia="Calibri"/>
        </w:rPr>
        <w:t>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56" w:name="_Toc355779207"/>
      <w:bookmarkStart w:id="57" w:name="_Toc354586745"/>
      <w:bookmarkStart w:id="58" w:name="_Toc354590104"/>
      <w:bookmarkEnd w:id="56"/>
      <w:bookmarkEnd w:id="57"/>
      <w:bookmarkEnd w:id="58"/>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3E5635CB" w:rsidR="00253F0A" w:rsidRDefault="00E632D8" w:rsidP="00253F0A">
      <w:pPr>
        <w:numPr>
          <w:ilvl w:val="0"/>
          <w:numId w:val="3"/>
        </w:numPr>
        <w:rPr>
          <w:rFonts w:eastAsia="Calibri"/>
        </w:rPr>
      </w:pPr>
      <w:r>
        <w:rPr>
          <w:rFonts w:eastAsia="Calibri"/>
        </w:rPr>
        <w:t>If</w:t>
      </w:r>
      <w:r w:rsidR="00253F0A" w:rsidRPr="00253F0A">
        <w:rPr>
          <w:rFonts w:eastAsia="Calibri"/>
        </w:rPr>
        <w:t xml:space="preserve"> communication </w:t>
      </w:r>
      <w:r w:rsidR="00683FEE">
        <w:rPr>
          <w:rFonts w:eastAsia="Calibri"/>
        </w:rPr>
        <w:t>the MV grid controller</w:t>
      </w:r>
      <w:r>
        <w:rPr>
          <w:rFonts w:eastAsia="Calibri"/>
        </w:rPr>
        <w:t xml:space="preserve"> was lost</w:t>
      </w:r>
      <w:r w:rsidR="00253F0A" w:rsidRPr="00253F0A">
        <w:rPr>
          <w:rFonts w:eastAsia="Calibri"/>
        </w:rPr>
        <w:t xml:space="preserve">, </w:t>
      </w:r>
      <w:r w:rsidR="003902E4">
        <w:t xml:space="preserve">DSs </w:t>
      </w:r>
      <w:r w:rsidR="00253F0A" w:rsidRPr="00253F0A">
        <w:rPr>
          <w:rFonts w:eastAsia="Calibri"/>
        </w:rPr>
        <w:t>form</w:t>
      </w:r>
      <w:r w:rsidR="003036F1">
        <w:rPr>
          <w:rFonts w:eastAsia="Calibri"/>
        </w:rPr>
        <w:t>ed</w:t>
      </w:r>
      <w:r w:rsidR="00253F0A" w:rsidRPr="00253F0A">
        <w:rPr>
          <w:rFonts w:eastAsia="Calibri"/>
        </w:rPr>
        <w:t xml:space="preserve"> resilient </w:t>
      </w:r>
      <w:r>
        <w:rPr>
          <w:rFonts w:eastAsia="Calibri"/>
        </w:rPr>
        <w:t>LV cell</w:t>
      </w:r>
      <w:r w:rsidRPr="00253F0A">
        <w:rPr>
          <w:rFonts w:eastAsia="Calibri"/>
        </w:rPr>
        <w:t xml:space="preserve"> </w:t>
      </w:r>
      <w:r w:rsidR="00253F0A" w:rsidRPr="00253F0A">
        <w:rPr>
          <w:rFonts w:eastAsia="Calibri"/>
        </w:rPr>
        <w:t>clusters that maintain</w:t>
      </w:r>
      <w:r>
        <w:rPr>
          <w:rFonts w:eastAsia="Calibri"/>
        </w:rPr>
        <w:t>ed</w:t>
      </w:r>
      <w:r w:rsidR="00253F0A" w:rsidRPr="00253F0A">
        <w:rPr>
          <w:rFonts w:eastAsia="Calibri"/>
        </w:rPr>
        <w:t xml:space="preserve"> power balance within their geographic area.</w:t>
      </w:r>
      <w:r w:rsidR="00253F0A">
        <w:rPr>
          <w:rFonts w:eastAsia="Calibri"/>
        </w:rPr>
        <w:t xml:space="preserve"> </w:t>
      </w:r>
      <w:r w:rsidR="00253F0A" w:rsidRPr="00253F0A">
        <w:rPr>
          <w:rFonts w:eastAsia="Calibri"/>
        </w:rPr>
        <w:t xml:space="preserve">These </w:t>
      </w:r>
      <w:r>
        <w:rPr>
          <w:rFonts w:eastAsia="Calibri"/>
        </w:rPr>
        <w:t xml:space="preserve">communication in the LV cell </w:t>
      </w:r>
      <w:r w:rsidR="00253F0A" w:rsidRPr="00253F0A">
        <w:rPr>
          <w:rFonts w:eastAsia="Calibri"/>
        </w:rPr>
        <w:t>clusters enable</w:t>
      </w:r>
      <w:r>
        <w:rPr>
          <w:rFonts w:eastAsia="Calibri"/>
        </w:rPr>
        <w:t>d</w:t>
      </w:r>
      <w:r w:rsidR="00253F0A" w:rsidRPr="00253F0A">
        <w:rPr>
          <w:rFonts w:eastAsia="Calibri"/>
        </w:rPr>
        <w:t xml:space="preserve"> decentralized coordination, reducing the risk of widespread outages and allowing continued operation </w:t>
      </w:r>
      <w:r>
        <w:rPr>
          <w:rFonts w:eastAsia="Calibri"/>
        </w:rPr>
        <w:t xml:space="preserve">of the smart grid </w:t>
      </w:r>
      <w:r w:rsidR="00253F0A" w:rsidRPr="00253F0A">
        <w:rPr>
          <w:rFonts w:eastAsia="Calibri"/>
        </w:rPr>
        <w:t xml:space="preserve">despite </w:t>
      </w:r>
      <w:r>
        <w:rPr>
          <w:rFonts w:eastAsia="Calibri"/>
        </w:rPr>
        <w:t>no connection to the central MV controller CS</w:t>
      </w:r>
      <w:r w:rsidR="00253F0A" w:rsidRPr="00253F0A">
        <w:rPr>
          <w:rFonts w:eastAsia="Calibri"/>
        </w:rPr>
        <w:t>.</w:t>
      </w:r>
    </w:p>
    <w:p w14:paraId="3E93861D" w14:textId="122B7CD4" w:rsidR="00253F0A" w:rsidRDefault="00E632D8" w:rsidP="00253F0A">
      <w:pPr>
        <w:numPr>
          <w:ilvl w:val="0"/>
          <w:numId w:val="3"/>
        </w:numPr>
        <w:rPr>
          <w:rFonts w:eastAsia="Calibri"/>
        </w:rPr>
      </w:pPr>
      <w:r>
        <w:rPr>
          <w:rFonts w:eastAsia="Calibri"/>
        </w:rPr>
        <w:t>C</w:t>
      </w:r>
      <w:r w:rsidR="00253F0A" w:rsidRPr="00253F0A">
        <w:rPr>
          <w:rFonts w:eastAsia="Calibri"/>
        </w:rPr>
        <w:t xml:space="preserve">ommunication </w:t>
      </w:r>
      <w:r>
        <w:rPr>
          <w:rFonts w:eastAsia="Calibri"/>
        </w:rPr>
        <w:t xml:space="preserve">within the LV cell clusters </w:t>
      </w:r>
      <w:r w:rsidR="00253F0A" w:rsidRPr="00253F0A">
        <w:rPr>
          <w:rFonts w:eastAsia="Calibri"/>
        </w:rPr>
        <w:t>optimize</w:t>
      </w:r>
      <w:r>
        <w:rPr>
          <w:rFonts w:eastAsia="Calibri"/>
        </w:rPr>
        <w:t>d</w:t>
      </w:r>
      <w:r w:rsidR="00253F0A" w:rsidRPr="00253F0A">
        <w:rPr>
          <w:rFonts w:eastAsia="Calibri"/>
        </w:rPr>
        <w:t xml:space="preserve"> flexibility sharing, prevent</w:t>
      </w:r>
      <w:r>
        <w:rPr>
          <w:rFonts w:eastAsia="Calibri"/>
        </w:rPr>
        <w:t>ed</w:t>
      </w:r>
      <w:r w:rsidR="00253F0A" w:rsidRPr="00253F0A">
        <w:rPr>
          <w:rFonts w:eastAsia="Calibri"/>
        </w:rPr>
        <w:t xml:space="preserve"> overloads and maintain</w:t>
      </w:r>
      <w:r>
        <w:rPr>
          <w:rFonts w:eastAsia="Calibri"/>
        </w:rPr>
        <w:t>ed</w:t>
      </w:r>
      <w:r w:rsidR="00253F0A" w:rsidRPr="00253F0A">
        <w:rPr>
          <w:rFonts w:eastAsia="Calibri"/>
        </w:rPr>
        <w:t xml:space="preserve"> voltage/</w:t>
      </w:r>
      <w:r w:rsidR="00170479">
        <w:rPr>
          <w:rFonts w:eastAsia="Calibri"/>
        </w:rPr>
        <w:t>‌</w:t>
      </w:r>
      <w:r w:rsidR="00253F0A" w:rsidRPr="00253F0A">
        <w:rPr>
          <w:rFonts w:eastAsia="Calibri"/>
        </w:rPr>
        <w:t>frequency within regulatory limits.</w:t>
      </w:r>
      <w:r w:rsidR="00253F0A">
        <w:rPr>
          <w:rFonts w:eastAsia="Calibri"/>
        </w:rPr>
        <w:t xml:space="preserve"> </w:t>
      </w:r>
      <w:r w:rsidR="00253F0A" w:rsidRPr="00253F0A">
        <w:rPr>
          <w:rFonts w:eastAsia="Calibri"/>
        </w:rPr>
        <w:t>This adaptive response help</w:t>
      </w:r>
      <w:r>
        <w:rPr>
          <w:rFonts w:eastAsia="Calibri"/>
        </w:rPr>
        <w:t>ed</w:t>
      </w:r>
      <w:r w:rsidR="00253F0A" w:rsidRPr="00253F0A">
        <w:rPr>
          <w:rFonts w:eastAsia="Calibri"/>
        </w:rPr>
        <w:t xml:space="preserve"> </w:t>
      </w:r>
      <w:r w:rsidR="00BC0A25">
        <w:rPr>
          <w:rFonts w:eastAsia="Calibri"/>
        </w:rPr>
        <w:t xml:space="preserve">to prevent blackouts and to </w:t>
      </w:r>
      <w:r w:rsidR="00253F0A" w:rsidRPr="00253F0A">
        <w:rPr>
          <w:rFonts w:eastAsia="Calibri"/>
        </w:rPr>
        <w:t>meet strict power quality and safety standards.</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12D37B2" w14:textId="704AFB63" w:rsidR="00931CDC" w:rsidRPr="00931CDC" w:rsidRDefault="00931CDC" w:rsidP="00931CDC">
      <w:pPr>
        <w:numPr>
          <w:ilvl w:val="0"/>
          <w:numId w:val="3"/>
        </w:numPr>
        <w:rPr>
          <w:rFonts w:eastAsia="Calibri"/>
        </w:rPr>
      </w:pPr>
      <w:r w:rsidRPr="00931CDC">
        <w:rPr>
          <w:rFonts w:eastAsia="Calibri"/>
        </w:rPr>
        <w:t xml:space="preserve">Efficient use of renewable </w:t>
      </w:r>
      <w:r w:rsidR="00E632D8">
        <w:rPr>
          <w:rFonts w:eastAsia="Calibri"/>
        </w:rPr>
        <w:t xml:space="preserve">energy </w:t>
      </w:r>
      <w:r w:rsidRPr="00931CDC">
        <w:rPr>
          <w:rFonts w:eastAsia="Calibri"/>
        </w:rPr>
        <w:t xml:space="preserve">resources and </w:t>
      </w:r>
      <w:r w:rsidR="00E632D8">
        <w:rPr>
          <w:rFonts w:eastAsia="Calibri"/>
        </w:rPr>
        <w:t xml:space="preserve">energy </w:t>
      </w:r>
      <w:r w:rsidRPr="00931CDC">
        <w:rPr>
          <w:rFonts w:eastAsia="Calibri"/>
        </w:rPr>
        <w:t>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2A7DFB9" w14:textId="3AD602A2" w:rsidR="00E06C59" w:rsidRPr="000D6532" w:rsidRDefault="000159DF" w:rsidP="00B00980">
      <w:pPr>
        <w:pStyle w:val="berschrift3"/>
        <w:rPr>
          <w:lang w:val="en-GB"/>
        </w:rPr>
      </w:pPr>
      <w:bookmarkStart w:id="59" w:name="_Toc355779209"/>
      <w:bookmarkStart w:id="60" w:name="_Toc354586747"/>
      <w:bookmarkStart w:id="61" w:name="_Toc354590106"/>
      <w:bookmarkEnd w:id="59"/>
      <w:bookmarkEnd w:id="60"/>
      <w:bookmarkEnd w:id="61"/>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w:t>
      </w:r>
      <w:r w:rsidR="001B15D6">
        <w:rPr>
          <w:rFonts w:eastAsia="Calibri"/>
        </w:rPr>
        <w:lastRenderedPageBreak/>
        <w:t>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3519094D"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w:t>
      </w:r>
      <w:r w:rsidR="00412F63">
        <w:rPr>
          <w:rFonts w:eastAsia="Calibri"/>
        </w:rPr>
        <w:t>356</w:t>
      </w:r>
      <w:r w:rsidR="002C4008">
        <w:rPr>
          <w:rFonts w:eastAsia="Calibri"/>
        </w:rPr>
        <w:t xml:space="preserve">]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E7CF27" w14:textId="391FE4E5"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w:t>
      </w:r>
      <w:bookmarkStart w:id="62" w:name="_Hlk214547344"/>
      <w:bookmarkStart w:id="63" w:name="_Hlk214547553"/>
      <w:r w:rsidR="00D22CEB" w:rsidRPr="0046388F">
        <w:rPr>
          <w:rFonts w:eastAsia="Calibri"/>
        </w:rPr>
        <w:t xml:space="preserve">provide </w:t>
      </w:r>
      <w:r w:rsidR="00D22CEB">
        <w:rPr>
          <w:rFonts w:eastAsia="Calibri"/>
        </w:rPr>
        <w:t xml:space="preserve">secure and </w:t>
      </w:r>
      <w:r w:rsidR="00D22CEB" w:rsidRPr="0046388F">
        <w:rPr>
          <w:rFonts w:eastAsia="Calibri"/>
        </w:rPr>
        <w:t>continuous communication with agreed QoS</w:t>
      </w:r>
      <w:bookmarkEnd w:id="62"/>
      <w:bookmarkEnd w:id="63"/>
      <w:r w:rsidR="00D22CEB" w:rsidRPr="0046388F">
        <w:rPr>
          <w:rFonts w:eastAsia="Calibri"/>
        </w:rPr>
        <w:t xml:space="preserve"> </w:t>
      </w:r>
      <w:r w:rsidR="00D22CEB">
        <w:rPr>
          <w:rFonts w:eastAsia="Calibri"/>
        </w:rPr>
        <w:t xml:space="preserve">between </w:t>
      </w:r>
      <w:r w:rsidR="00D22CEB" w:rsidRPr="00977700">
        <w:rPr>
          <w:rFonts w:eastAsia="Calibri"/>
        </w:rPr>
        <w:t xml:space="preserve">a group of designated critical-infrastructure UEs in a limited service area in case of </w:t>
      </w:r>
      <w:r w:rsidR="00D22CEB">
        <w:rPr>
          <w:rFonts w:eastAsia="Calibri"/>
        </w:rPr>
        <w:t>service</w:t>
      </w:r>
      <w:r w:rsidR="00D22CEB" w:rsidRPr="00977700">
        <w:rPr>
          <w:rFonts w:eastAsia="Calibri"/>
        </w:rPr>
        <w:t xml:space="preserve"> disruptions in the mobile network.</w:t>
      </w:r>
    </w:p>
    <w:p w14:paraId="1BBBE2DF" w14:textId="37256867" w:rsidR="00EA100B" w:rsidRDefault="00EA100B" w:rsidP="00EA100B">
      <w:pPr>
        <w:pStyle w:val="NO"/>
      </w:pPr>
      <w:r w:rsidRPr="0046388F">
        <w:t>NOTE</w:t>
      </w:r>
      <w:r>
        <w:t xml:space="preserve"> 1</w:t>
      </w:r>
      <w:r w:rsidRPr="0046388F">
        <w:t>:</w:t>
      </w:r>
      <w:r w:rsidRPr="0046388F">
        <w:tab/>
        <w:t xml:space="preserve">An example for such a group </w:t>
      </w:r>
      <w:r>
        <w:t xml:space="preserve">of designated </w:t>
      </w:r>
      <w:r w:rsidR="00CF67B5">
        <w:t xml:space="preserve">critical-infrastructure </w:t>
      </w:r>
      <w:r>
        <w:t xml:space="preserve">UEs </w:t>
      </w:r>
      <w:r w:rsidRPr="0046388F">
        <w:t xml:space="preserve">are UEs that manage LV grid flexibility—such as load shifting or energy storage utilization—based on real-time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47B9FDC1" w14:textId="4FFD1689" w:rsidR="00EA100B" w:rsidRDefault="00EA100B" w:rsidP="00EA100B">
      <w:pPr>
        <w:pStyle w:val="NO"/>
      </w:pPr>
      <w:r>
        <w:t>NOTE 2:</w:t>
      </w:r>
      <w:r>
        <w:tab/>
        <w:t xml:space="preserve">New additional devices will not join the group of designated </w:t>
      </w:r>
      <w:r w:rsidR="002467AC">
        <w:t xml:space="preserve">critical-infrastructure </w:t>
      </w:r>
      <w:r>
        <w:t>UEs.</w:t>
      </w:r>
    </w:p>
    <w:p w14:paraId="5D22F6F1" w14:textId="77E298ED" w:rsidR="00EA100B" w:rsidRPr="0046388F" w:rsidRDefault="00EA100B" w:rsidP="00EA100B">
      <w:pPr>
        <w:pStyle w:val="NO"/>
      </w:pPr>
      <w:r>
        <w:t>NOTE 3:</w:t>
      </w:r>
      <w:r>
        <w:tab/>
        <w:t xml:space="preserve">Service </w:t>
      </w:r>
      <w:r w:rsidR="00B84A6B">
        <w:t>a</w:t>
      </w:r>
      <w:r>
        <w:t>rea is up to 20 km x 30 km.</w:t>
      </w:r>
    </w:p>
    <w:p w14:paraId="1DD099BD" w14:textId="6619F3D1" w:rsidR="009F26B6" w:rsidRPr="009F26B6" w:rsidRDefault="009F26B6" w:rsidP="00A61671">
      <w:pPr>
        <w:rPr>
          <w:rFonts w:eastAsia="Calibri"/>
          <w:b/>
          <w:bCs/>
        </w:rPr>
      </w:pPr>
      <w:r w:rsidRPr="009F26B6">
        <w:rPr>
          <w:rFonts w:eastAsia="Calibri"/>
          <w:b/>
          <w:bCs/>
        </w:rPr>
        <w:t>Time synchronization</w:t>
      </w:r>
    </w:p>
    <w:p w14:paraId="56237BB6" w14:textId="68DC971F" w:rsidR="00A03F69" w:rsidRDefault="00384F1A" w:rsidP="00384F1A">
      <w:pPr>
        <w:rPr>
          <w:rFonts w:eastAsia="Calibri"/>
        </w:rPr>
      </w:pPr>
      <w:r w:rsidRPr="0046388F">
        <w:rPr>
          <w:rFonts w:eastAsia="Calibri"/>
        </w:rPr>
        <w:t>[PR 11.x.6-</w:t>
      </w:r>
      <w:r w:rsidR="00B41214">
        <w:rPr>
          <w:rFonts w:eastAsia="Calibri"/>
        </w:rPr>
        <w:t>2</w:t>
      </w:r>
      <w:r w:rsidRPr="0046388F">
        <w:rPr>
          <w:rFonts w:eastAsia="Calibri"/>
        </w:rPr>
        <w:t>]</w:t>
      </w:r>
      <w:r w:rsidRPr="0046388F">
        <w:rPr>
          <w:rFonts w:eastAsia="Calibri"/>
        </w:rPr>
        <w:tab/>
        <w:t xml:space="preserve">The 6G system shall </w:t>
      </w:r>
      <w:r>
        <w:rPr>
          <w:rFonts w:eastAsia="Calibri"/>
        </w:rPr>
        <w:t xml:space="preserve">provide suitable means at a </w:t>
      </w:r>
      <w:r w:rsidR="00057C93" w:rsidRPr="00977700">
        <w:rPr>
          <w:rFonts w:eastAsia="Calibri"/>
        </w:rPr>
        <w:t xml:space="preserve">designated critical-infrastructure </w:t>
      </w:r>
      <w:r>
        <w:rPr>
          <w:rFonts w:eastAsia="Calibri"/>
        </w:rPr>
        <w:t>UE to provide</w:t>
      </w:r>
      <w:r w:rsidRPr="0046388F">
        <w:rPr>
          <w:rFonts w:eastAsia="Calibri"/>
        </w:rPr>
        <w:t xml:space="preserve"> TX (sending) timestamps </w:t>
      </w:r>
      <w:r>
        <w:rPr>
          <w:rFonts w:eastAsia="Calibri"/>
        </w:rPr>
        <w:t xml:space="preserve">with </w:t>
      </w:r>
      <w:r w:rsidRPr="0046388F">
        <w:rPr>
          <w:rFonts w:eastAsia="Calibri"/>
        </w:rPr>
        <w:t>accurac</w:t>
      </w:r>
      <w:r w:rsidR="00412F63">
        <w:rPr>
          <w:rFonts w:eastAsia="Calibri"/>
        </w:rPr>
        <w:t>y of ±4 µs</w:t>
      </w:r>
      <w:r>
        <w:rPr>
          <w:rFonts w:eastAsia="Calibri"/>
        </w:rPr>
        <w:t xml:space="preserve"> to an authorized third party</w:t>
      </w:r>
      <w:r w:rsidR="00090F90" w:rsidRPr="00090F90">
        <w:rPr>
          <w:rFonts w:eastAsia="Calibri"/>
        </w:rPr>
        <w:t xml:space="preserve"> </w:t>
      </w:r>
      <w:r w:rsidR="00090F90">
        <w:rPr>
          <w:rFonts w:eastAsia="Calibri"/>
        </w:rPr>
        <w:t>application at the UE</w:t>
      </w:r>
      <w:r w:rsidR="00FD3F97">
        <w:rPr>
          <w:rFonts w:eastAsia="Calibri"/>
        </w:rPr>
        <w:t>.</w:t>
      </w:r>
    </w:p>
    <w:p w14:paraId="728CB39A" w14:textId="23F77C52" w:rsidR="00384F1A" w:rsidRPr="0046388F" w:rsidRDefault="00A03F69" w:rsidP="00A03F69">
      <w:pPr>
        <w:pStyle w:val="NO"/>
      </w:pPr>
      <w:r>
        <w:t>NOTE 4: Th</w:t>
      </w:r>
      <w:r w:rsidR="00090F90">
        <w:t xml:space="preserve">e KPI of this </w:t>
      </w:r>
      <w:r>
        <w:t>requirement is taken from [v6].</w:t>
      </w:r>
      <w:r w:rsidR="00384F1A" w:rsidRPr="0046388F">
        <w:t xml:space="preserve"> </w:t>
      </w:r>
    </w:p>
    <w:p w14:paraId="2362DA74" w14:textId="6A64AC63" w:rsidR="00095DAF" w:rsidRDefault="00384F1A" w:rsidP="00095DAF">
      <w:pPr>
        <w:rPr>
          <w:rFonts w:eastAsia="Calibri"/>
        </w:rPr>
      </w:pPr>
      <w:r w:rsidRPr="0046388F">
        <w:rPr>
          <w:rFonts w:eastAsia="Calibri"/>
        </w:rPr>
        <w:t>[PR 11.x.6-</w:t>
      </w:r>
      <w:r w:rsidR="00B41214">
        <w:rPr>
          <w:rFonts w:eastAsia="Calibri"/>
        </w:rPr>
        <w:t>3</w:t>
      </w:r>
      <w:r w:rsidRPr="0046388F">
        <w:rPr>
          <w:rFonts w:eastAsia="Calibri"/>
        </w:rPr>
        <w:t>]</w:t>
      </w:r>
      <w:r w:rsidRPr="0046388F">
        <w:rPr>
          <w:rFonts w:eastAsia="Calibri"/>
        </w:rPr>
        <w:tab/>
        <w:t xml:space="preserve">The 6G system shall </w:t>
      </w:r>
      <w:r>
        <w:rPr>
          <w:rFonts w:eastAsia="Calibri"/>
        </w:rPr>
        <w:t xml:space="preserve">be able to </w:t>
      </w:r>
      <w:r w:rsidR="00251971">
        <w:rPr>
          <w:rFonts w:eastAsia="Calibri"/>
        </w:rPr>
        <w:t>provide</w:t>
      </w:r>
      <w:r>
        <w:rPr>
          <w:rFonts w:eastAsia="Calibri"/>
        </w:rPr>
        <w:t xml:space="preserve"> integrity </w:t>
      </w:r>
      <w:r w:rsidR="00251971">
        <w:rPr>
          <w:rFonts w:eastAsia="Calibri"/>
        </w:rPr>
        <w:t>protection for</w:t>
      </w:r>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5A929F93" w14:textId="4E2D47CC" w:rsidR="00CF67B5" w:rsidRDefault="00CF67B5" w:rsidP="002467AC">
      <w:pPr>
        <w:pStyle w:val="EditorsNote"/>
      </w:pPr>
      <w:r>
        <w:t>Editor</w:t>
      </w:r>
      <w:r w:rsidR="002467AC">
        <w:t>’</w:t>
      </w:r>
      <w:r>
        <w:t xml:space="preserve">s Note: </w:t>
      </w:r>
      <w:r w:rsidR="00215B75">
        <w:t xml:space="preserve">PR 11.x.6-3 is </w:t>
      </w:r>
      <w:r>
        <w:t>FFS</w:t>
      </w:r>
      <w:r w:rsidR="00634AAF">
        <w:t>.</w:t>
      </w:r>
    </w:p>
    <w:p w14:paraId="5FCFC91A" w14:textId="332F0EB8" w:rsidR="00D53187" w:rsidRDefault="00D53187" w:rsidP="000E2A1C">
      <w:pPr>
        <w:pStyle w:val="TH"/>
        <w:rPr>
          <w:rFonts w:eastAsia="Calibri"/>
        </w:rPr>
      </w:pPr>
      <w:r>
        <w:rPr>
          <w:rFonts w:eastAsia="Calibri"/>
        </w:rPr>
        <w:lastRenderedPageBreak/>
        <w:t xml:space="preserve">Table 11.x.6-1: </w:t>
      </w:r>
      <w:r w:rsidR="000E2A1C">
        <w:rPr>
          <w:rFonts w:eastAsia="Calibri"/>
        </w:rPr>
        <w:t>Time synchronization service performance requirements for smart grids</w:t>
      </w:r>
    </w:p>
    <w:tbl>
      <w:tblPr>
        <w:tblStyle w:val="Tabellenraster"/>
        <w:tblW w:w="0" w:type="auto"/>
        <w:tblLook w:val="04A0" w:firstRow="1" w:lastRow="0" w:firstColumn="1" w:lastColumn="0" w:noHBand="0" w:noVBand="1"/>
      </w:tblPr>
      <w:tblGrid>
        <w:gridCol w:w="2427"/>
        <w:gridCol w:w="2427"/>
        <w:gridCol w:w="2428"/>
        <w:gridCol w:w="2428"/>
      </w:tblGrid>
      <w:tr w:rsidR="000E2A1C" w14:paraId="14DD6881" w14:textId="77777777" w:rsidTr="000E2A1C">
        <w:tc>
          <w:tcPr>
            <w:tcW w:w="2427" w:type="dxa"/>
          </w:tcPr>
          <w:p w14:paraId="0F3B7F1D" w14:textId="0FB2A09E" w:rsidR="000E2A1C" w:rsidRDefault="000E2A1C" w:rsidP="000E2A1C">
            <w:pPr>
              <w:pStyle w:val="TAH"/>
              <w:rPr>
                <w:rFonts w:eastAsia="Calibri"/>
              </w:rPr>
            </w:pPr>
            <w:r>
              <w:rPr>
                <w:rFonts w:eastAsia="Calibri"/>
              </w:rPr>
              <w:t>Number of devices</w:t>
            </w:r>
          </w:p>
        </w:tc>
        <w:tc>
          <w:tcPr>
            <w:tcW w:w="2427" w:type="dxa"/>
          </w:tcPr>
          <w:p w14:paraId="788826EA" w14:textId="48C11802" w:rsidR="000E2A1C" w:rsidRDefault="000E2A1C" w:rsidP="000E2A1C">
            <w:pPr>
              <w:pStyle w:val="TAH"/>
              <w:rPr>
                <w:rFonts w:eastAsia="Calibri"/>
              </w:rPr>
            </w:pPr>
            <w:r>
              <w:rPr>
                <w:rFonts w:eastAsia="Calibri"/>
              </w:rPr>
              <w:t>Time sychronization accuracy</w:t>
            </w:r>
          </w:p>
        </w:tc>
        <w:tc>
          <w:tcPr>
            <w:tcW w:w="2428" w:type="dxa"/>
          </w:tcPr>
          <w:p w14:paraId="1A49E5BB" w14:textId="25389C28" w:rsidR="000E2A1C" w:rsidRDefault="000E2A1C" w:rsidP="000E2A1C">
            <w:pPr>
              <w:pStyle w:val="TAH"/>
              <w:rPr>
                <w:rFonts w:eastAsia="Calibri"/>
              </w:rPr>
            </w:pPr>
            <w:r>
              <w:rPr>
                <w:rFonts w:eastAsia="Calibri"/>
              </w:rPr>
              <w:t>Service area</w:t>
            </w:r>
          </w:p>
        </w:tc>
        <w:tc>
          <w:tcPr>
            <w:tcW w:w="2428" w:type="dxa"/>
          </w:tcPr>
          <w:p w14:paraId="1FFF0131" w14:textId="504A432F" w:rsidR="000E2A1C" w:rsidRDefault="000E2A1C" w:rsidP="000E2A1C">
            <w:pPr>
              <w:pStyle w:val="TAH"/>
              <w:rPr>
                <w:rFonts w:eastAsia="Calibri"/>
              </w:rPr>
            </w:pPr>
            <w:r>
              <w:rPr>
                <w:rFonts w:eastAsia="Calibri"/>
              </w:rPr>
              <w:t>Scenario</w:t>
            </w:r>
          </w:p>
        </w:tc>
      </w:tr>
      <w:tr w:rsidR="000E2A1C" w14:paraId="075E6B75" w14:textId="77777777" w:rsidTr="000E2A1C">
        <w:tc>
          <w:tcPr>
            <w:tcW w:w="2427" w:type="dxa"/>
          </w:tcPr>
          <w:p w14:paraId="3FE80A8F" w14:textId="7DDD2957" w:rsidR="00A06D4F" w:rsidRDefault="000E2A1C" w:rsidP="000E2A1C">
            <w:pPr>
              <w:pStyle w:val="TAL"/>
              <w:rPr>
                <w:rFonts w:eastAsia="Calibri"/>
              </w:rPr>
            </w:pPr>
            <w:r>
              <w:rPr>
                <w:rFonts w:eastAsia="Calibri"/>
              </w:rPr>
              <w:t>≤1</w:t>
            </w:r>
            <w:r w:rsidR="00CF67B5">
              <w:rPr>
                <w:rFonts w:eastAsia="Calibri"/>
              </w:rPr>
              <w:t>0,000</w:t>
            </w:r>
          </w:p>
          <w:p w14:paraId="0CFEDD15" w14:textId="1208EAB8" w:rsidR="00CF67B5" w:rsidRDefault="00CF67B5" w:rsidP="000E2A1C">
            <w:pPr>
              <w:pStyle w:val="TAL"/>
              <w:rPr>
                <w:rFonts w:eastAsia="Calibri"/>
              </w:rPr>
            </w:pPr>
            <w:r>
              <w:rPr>
                <w:rFonts w:eastAsia="Calibri"/>
              </w:rPr>
              <w:t>(note)</w:t>
            </w:r>
          </w:p>
        </w:tc>
        <w:tc>
          <w:tcPr>
            <w:tcW w:w="2427" w:type="dxa"/>
          </w:tcPr>
          <w:p w14:paraId="2874154B" w14:textId="4BB61974" w:rsidR="000E2A1C" w:rsidRDefault="00101695" w:rsidP="000E2A1C">
            <w:pPr>
              <w:pStyle w:val="TAL"/>
              <w:rPr>
                <w:rFonts w:eastAsia="Calibri"/>
              </w:rPr>
            </w:pPr>
            <w:r>
              <w:rPr>
                <w:rFonts w:eastAsia="Calibri"/>
              </w:rPr>
              <w:t>[&lt; 1 µs]</w:t>
            </w:r>
          </w:p>
        </w:tc>
        <w:tc>
          <w:tcPr>
            <w:tcW w:w="2428" w:type="dxa"/>
          </w:tcPr>
          <w:p w14:paraId="3B7323B9" w14:textId="12EC7948" w:rsidR="00AD3A92" w:rsidRDefault="00CF67B5" w:rsidP="00CF67B5">
            <w:pPr>
              <w:pStyle w:val="TAL"/>
              <w:rPr>
                <w:rFonts w:eastAsia="Calibri"/>
              </w:rPr>
            </w:pPr>
            <w:r>
              <w:rPr>
                <w:rFonts w:eastAsia="Calibri"/>
              </w:rPr>
              <w:t>~150</w:t>
            </w:r>
            <w:r w:rsidR="000E2A1C">
              <w:rPr>
                <w:rFonts w:eastAsia="Calibri"/>
              </w:rPr>
              <w:t xml:space="preserve"> km x </w:t>
            </w:r>
            <w:r>
              <w:rPr>
                <w:rFonts w:eastAsia="Calibri"/>
              </w:rPr>
              <w:t>~15</w:t>
            </w:r>
            <w:r w:rsidR="000E2A1C">
              <w:rPr>
                <w:rFonts w:eastAsia="Calibri"/>
              </w:rPr>
              <w:t>0 km</w:t>
            </w:r>
          </w:p>
          <w:p w14:paraId="0861AD99" w14:textId="5A69F899" w:rsidR="00CF67B5" w:rsidRDefault="00CF67B5" w:rsidP="00CF67B5">
            <w:pPr>
              <w:pStyle w:val="TAL"/>
              <w:rPr>
                <w:rFonts w:eastAsia="Calibri"/>
              </w:rPr>
            </w:pPr>
            <w:r>
              <w:rPr>
                <w:rFonts w:eastAsia="Calibri"/>
              </w:rPr>
              <w:t>(note)</w:t>
            </w:r>
          </w:p>
        </w:tc>
        <w:tc>
          <w:tcPr>
            <w:tcW w:w="2428" w:type="dxa"/>
          </w:tcPr>
          <w:p w14:paraId="264D87C6" w14:textId="4D438BFF" w:rsidR="000E2A1C" w:rsidRDefault="000E2A1C" w:rsidP="000E2A1C">
            <w:pPr>
              <w:pStyle w:val="TAL"/>
              <w:rPr>
                <w:rFonts w:eastAsia="Calibri"/>
              </w:rPr>
            </w:pPr>
            <w:r w:rsidRPr="000E2A1C">
              <w:rPr>
                <w:rFonts w:eastAsia="Calibri"/>
              </w:rPr>
              <w:t>intelligent, renewable-powered distribution systems</w:t>
            </w:r>
            <w:r>
              <w:rPr>
                <w:rFonts w:eastAsia="Calibri"/>
              </w:rPr>
              <w:t xml:space="preserve"> (medium voltage (MV) cell</w:t>
            </w:r>
            <w:r w:rsidR="00CF67B5">
              <w:rPr>
                <w:rFonts w:eastAsia="Calibri"/>
              </w:rPr>
              <w:t>s,</w:t>
            </w:r>
            <w:r>
              <w:rPr>
                <w:rFonts w:eastAsia="Calibri"/>
              </w:rPr>
              <w:t xml:space="preserve"> low voltage (LV) cells)</w:t>
            </w:r>
          </w:p>
        </w:tc>
      </w:tr>
      <w:tr w:rsidR="00AD3A92" w14:paraId="263C7164" w14:textId="77777777" w:rsidTr="0015409D">
        <w:tc>
          <w:tcPr>
            <w:tcW w:w="9710" w:type="dxa"/>
            <w:gridSpan w:val="4"/>
          </w:tcPr>
          <w:p w14:paraId="7F100FD6" w14:textId="0B92E876" w:rsidR="00AD3A92" w:rsidRPr="000E2A1C" w:rsidRDefault="00AD3A92" w:rsidP="00A06D4F">
            <w:pPr>
              <w:pStyle w:val="TAN"/>
              <w:rPr>
                <w:rFonts w:eastAsia="Calibri"/>
              </w:rPr>
            </w:pPr>
            <w:r>
              <w:rPr>
                <w:rFonts w:eastAsia="Calibri"/>
              </w:rPr>
              <w:t>NOTE:</w:t>
            </w:r>
            <w:r>
              <w:rPr>
                <w:rFonts w:eastAsia="Calibri"/>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678F9E6C" w14:textId="77777777" w:rsidR="000E2A1C" w:rsidRPr="00D53187" w:rsidRDefault="000E2A1C" w:rsidP="00D53187">
      <w:pPr>
        <w:rPr>
          <w:rFonts w:eastAsia="Calibri"/>
        </w:rPr>
      </w:pPr>
    </w:p>
    <w:p w14:paraId="5B32DFD9" w14:textId="77777777" w:rsidR="00D63661" w:rsidRPr="00D63661" w:rsidRDefault="00D63661" w:rsidP="00D63661">
      <w:pPr>
        <w:rPr>
          <w:rFonts w:eastAsia="Calibri"/>
          <w:b/>
          <w:bCs/>
        </w:rPr>
      </w:pPr>
      <w:r w:rsidRPr="00D63661">
        <w:rPr>
          <w:rFonts w:eastAsia="Calibri"/>
          <w:b/>
          <w:bCs/>
        </w:rPr>
        <w:t>Service performance requirements</w:t>
      </w:r>
    </w:p>
    <w:p w14:paraId="49C27A19" w14:textId="605D84CA" w:rsidR="00D63661" w:rsidRDefault="00D63661" w:rsidP="00D63661">
      <w:pPr>
        <w:rPr>
          <w:rFonts w:eastAsia="Calibri"/>
        </w:rPr>
      </w:pPr>
      <w:r w:rsidRPr="00D63661">
        <w:rPr>
          <w:rFonts w:eastAsia="Calibri"/>
        </w:rPr>
        <w:t>[PR 11.x.6-</w:t>
      </w:r>
      <w:r w:rsidR="00B41214">
        <w:rPr>
          <w:rFonts w:eastAsia="Calibri"/>
        </w:rPr>
        <w:t>4</w:t>
      </w:r>
      <w:r w:rsidRPr="00D63661">
        <w:rPr>
          <w:rFonts w:eastAsia="Calibri"/>
        </w:rPr>
        <w:t>]</w:t>
      </w:r>
      <w:r w:rsidRPr="00D63661">
        <w:rPr>
          <w:rFonts w:eastAsia="Calibri"/>
        </w:rPr>
        <w:tab/>
        <w:t xml:space="preserve">Subject to regulatory requirements and operator policy, the 6G system </w:t>
      </w:r>
      <w:r w:rsidRPr="0046388F">
        <w:rPr>
          <w:rFonts w:eastAsia="Calibri"/>
        </w:rPr>
        <w:t xml:space="preserve">shall be able to support service performance requirements as given in </w:t>
      </w:r>
      <w:r>
        <w:rPr>
          <w:rFonts w:eastAsia="Calibri"/>
        </w:rPr>
        <w:t>Table 11.x.6-</w:t>
      </w:r>
      <w:r w:rsidR="000E2A1C">
        <w:rPr>
          <w:rFonts w:eastAsia="Calibri"/>
        </w:rPr>
        <w:t>2</w:t>
      </w:r>
      <w:r>
        <w:rPr>
          <w:rFonts w:eastAsia="Calibri"/>
        </w:rPr>
        <w:t>.</w:t>
      </w:r>
    </w:p>
    <w:p w14:paraId="21D1F0FF" w14:textId="77777777" w:rsidR="009F26B6" w:rsidRDefault="009F26B6" w:rsidP="00B34E2B">
      <w:pPr>
        <w:pStyle w:val="NO"/>
        <w:rPr>
          <w:lang w:val="en-US"/>
        </w:rPr>
      </w:pPr>
    </w:p>
    <w:p w14:paraId="30B85EF6" w14:textId="7EBC22F4" w:rsidR="009F26B6" w:rsidRDefault="009F26B6" w:rsidP="009F26B6">
      <w:pPr>
        <w:pStyle w:val="TH"/>
        <w:rPr>
          <w:rFonts w:eastAsia="Calibri"/>
        </w:rPr>
      </w:pPr>
      <w:r>
        <w:rPr>
          <w:rFonts w:eastAsia="Calibri"/>
        </w:rPr>
        <w:t>Table 11.x.6</w:t>
      </w:r>
      <w:r w:rsidR="00D63661">
        <w:rPr>
          <w:rFonts w:eastAsia="Calibri"/>
        </w:rPr>
        <w:t>-</w:t>
      </w:r>
      <w:r w:rsidR="000E2A1C">
        <w:rPr>
          <w:rFonts w:eastAsia="Calibri"/>
        </w:rPr>
        <w:t>2</w:t>
      </w:r>
      <w:r>
        <w:rPr>
          <w:rFonts w:eastAsia="Calibri"/>
        </w:rPr>
        <w:t xml:space="preserve">: Service performance requirements for smart grids </w:t>
      </w:r>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9F26B6" w:rsidRPr="00386DEE" w14:paraId="01EFE714" w14:textId="77777777" w:rsidTr="00AF3FE8">
        <w:trPr>
          <w:cantSplit/>
          <w:tblHeader/>
        </w:trPr>
        <w:tc>
          <w:tcPr>
            <w:tcW w:w="3627" w:type="dxa"/>
            <w:gridSpan w:val="4"/>
          </w:tcPr>
          <w:p w14:paraId="2C1FE3A7" w14:textId="77777777" w:rsidR="009F26B6" w:rsidRPr="00386DEE" w:rsidRDefault="009F26B6" w:rsidP="00AF3FE8">
            <w:pPr>
              <w:pStyle w:val="TAH"/>
              <w:rPr>
                <w:sz w:val="16"/>
                <w:szCs w:val="16"/>
              </w:rPr>
            </w:pPr>
            <w:r w:rsidRPr="00386DEE">
              <w:rPr>
                <w:sz w:val="16"/>
                <w:szCs w:val="16"/>
              </w:rPr>
              <w:t>Characteristic parameter</w:t>
            </w:r>
          </w:p>
        </w:tc>
        <w:tc>
          <w:tcPr>
            <w:tcW w:w="5160" w:type="dxa"/>
            <w:gridSpan w:val="6"/>
          </w:tcPr>
          <w:p w14:paraId="5E6D40CD" w14:textId="77777777" w:rsidR="009F26B6" w:rsidRPr="00386DEE" w:rsidRDefault="009F26B6" w:rsidP="00AF3FE8">
            <w:pPr>
              <w:pStyle w:val="TAH"/>
              <w:rPr>
                <w:sz w:val="16"/>
                <w:szCs w:val="16"/>
              </w:rPr>
            </w:pPr>
            <w:r w:rsidRPr="00386DEE">
              <w:rPr>
                <w:sz w:val="16"/>
                <w:szCs w:val="16"/>
              </w:rPr>
              <w:t>Influence quantity</w:t>
            </w:r>
          </w:p>
        </w:tc>
        <w:tc>
          <w:tcPr>
            <w:tcW w:w="1814" w:type="dxa"/>
          </w:tcPr>
          <w:p w14:paraId="205BEF16" w14:textId="77777777" w:rsidR="009F26B6" w:rsidRPr="00386DEE" w:rsidRDefault="009F26B6" w:rsidP="00AF3FE8">
            <w:pPr>
              <w:keepNext/>
              <w:keepLines/>
              <w:spacing w:before="60"/>
              <w:jc w:val="center"/>
              <w:rPr>
                <w:rFonts w:ascii="Arial" w:hAnsi="Arial"/>
                <w:b/>
                <w:sz w:val="16"/>
                <w:szCs w:val="16"/>
              </w:rPr>
            </w:pPr>
          </w:p>
        </w:tc>
      </w:tr>
      <w:tr w:rsidR="009F26B6" w:rsidRPr="00386DEE" w14:paraId="63C5359D" w14:textId="77777777" w:rsidTr="00AF3FE8">
        <w:trPr>
          <w:cantSplit/>
          <w:tblHeader/>
        </w:trPr>
        <w:tc>
          <w:tcPr>
            <w:tcW w:w="906" w:type="dxa"/>
          </w:tcPr>
          <w:p w14:paraId="6B8093B3" w14:textId="77777777" w:rsidR="009F26B6" w:rsidRPr="00386DEE" w:rsidRDefault="009F26B6" w:rsidP="00AF3FE8">
            <w:pPr>
              <w:pStyle w:val="TAH"/>
              <w:rPr>
                <w:sz w:val="16"/>
                <w:szCs w:val="16"/>
              </w:rPr>
            </w:pPr>
            <w:r w:rsidRPr="00386DEE">
              <w:rPr>
                <w:sz w:val="16"/>
                <w:szCs w:val="16"/>
              </w:rPr>
              <w:t>C</w:t>
            </w:r>
            <w:r>
              <w:rPr>
                <w:sz w:val="16"/>
                <w:szCs w:val="16"/>
              </w:rPr>
              <w:t xml:space="preserve">S </w:t>
            </w:r>
            <w:r w:rsidRPr="00386DEE">
              <w:rPr>
                <w:sz w:val="16"/>
                <w:szCs w:val="16"/>
              </w:rPr>
              <w:t>availability: target value</w:t>
            </w:r>
            <w:r>
              <w:rPr>
                <w:sz w:val="16"/>
                <w:szCs w:val="16"/>
              </w:rPr>
              <w:t xml:space="preserve"> (%)</w:t>
            </w:r>
          </w:p>
        </w:tc>
        <w:tc>
          <w:tcPr>
            <w:tcW w:w="907" w:type="dxa"/>
          </w:tcPr>
          <w:p w14:paraId="3EAF2507" w14:textId="77777777" w:rsidR="009F26B6" w:rsidRPr="00386DEE" w:rsidRDefault="009F26B6" w:rsidP="00AF3FE8">
            <w:pPr>
              <w:pStyle w:val="TAH"/>
              <w:rPr>
                <w:sz w:val="16"/>
                <w:szCs w:val="16"/>
              </w:rPr>
            </w:pPr>
            <w:r w:rsidRPr="00386DEE">
              <w:rPr>
                <w:sz w:val="16"/>
                <w:szCs w:val="16"/>
              </w:rPr>
              <w:t>C</w:t>
            </w:r>
            <w:r>
              <w:rPr>
                <w:sz w:val="16"/>
                <w:szCs w:val="16"/>
              </w:rPr>
              <w:t>S</w:t>
            </w:r>
            <w:r w:rsidRPr="00386DEE">
              <w:rPr>
                <w:sz w:val="16"/>
                <w:szCs w:val="16"/>
              </w:rPr>
              <w:t xml:space="preserve"> reliability: mean time between failures</w:t>
            </w:r>
          </w:p>
        </w:tc>
        <w:tc>
          <w:tcPr>
            <w:tcW w:w="907" w:type="dxa"/>
          </w:tcPr>
          <w:p w14:paraId="602C56C8" w14:textId="77777777" w:rsidR="009F26B6" w:rsidRPr="00386DEE" w:rsidRDefault="009F26B6" w:rsidP="00AF3FE8">
            <w:pPr>
              <w:pStyle w:val="TAH"/>
              <w:rPr>
                <w:sz w:val="16"/>
                <w:szCs w:val="16"/>
              </w:rPr>
            </w:pPr>
            <w:r w:rsidRPr="00386DEE">
              <w:rPr>
                <w:sz w:val="16"/>
                <w:szCs w:val="16"/>
              </w:rPr>
              <w:t>End-to-end latency: maximum</w:t>
            </w:r>
          </w:p>
        </w:tc>
        <w:tc>
          <w:tcPr>
            <w:tcW w:w="907" w:type="dxa"/>
          </w:tcPr>
          <w:p w14:paraId="200A1D4F" w14:textId="77777777" w:rsidR="009F26B6" w:rsidRPr="00386DEE" w:rsidRDefault="009F26B6" w:rsidP="00AF3FE8">
            <w:pPr>
              <w:pStyle w:val="TAH"/>
              <w:rPr>
                <w:sz w:val="16"/>
                <w:szCs w:val="16"/>
              </w:rPr>
            </w:pPr>
            <w:r w:rsidRPr="00386DEE">
              <w:rPr>
                <w:sz w:val="16"/>
                <w:szCs w:val="16"/>
              </w:rPr>
              <w:t>Service bit rate: user experienced data rate</w:t>
            </w:r>
          </w:p>
        </w:tc>
        <w:tc>
          <w:tcPr>
            <w:tcW w:w="907" w:type="dxa"/>
          </w:tcPr>
          <w:p w14:paraId="3F1333B2" w14:textId="77777777" w:rsidR="009F26B6" w:rsidRPr="00386DEE" w:rsidRDefault="009F26B6" w:rsidP="00AF3FE8">
            <w:pPr>
              <w:pStyle w:val="TAH"/>
              <w:rPr>
                <w:sz w:val="16"/>
                <w:szCs w:val="16"/>
              </w:rPr>
            </w:pPr>
            <w:r w:rsidRPr="00386DEE">
              <w:rPr>
                <w:sz w:val="16"/>
                <w:szCs w:val="16"/>
              </w:rPr>
              <w:t>Message size [byte]</w:t>
            </w:r>
          </w:p>
        </w:tc>
        <w:tc>
          <w:tcPr>
            <w:tcW w:w="907" w:type="dxa"/>
          </w:tcPr>
          <w:p w14:paraId="5EB2FEE4" w14:textId="77777777" w:rsidR="009F26B6" w:rsidRPr="00386DEE" w:rsidRDefault="009F26B6" w:rsidP="00AF3FE8">
            <w:pPr>
              <w:pStyle w:val="TAH"/>
              <w:rPr>
                <w:sz w:val="16"/>
                <w:szCs w:val="16"/>
              </w:rPr>
            </w:pPr>
            <w:r w:rsidRPr="00386DEE">
              <w:rPr>
                <w:sz w:val="16"/>
                <w:szCs w:val="16"/>
              </w:rPr>
              <w:t>Transfer interval: target value</w:t>
            </w:r>
          </w:p>
        </w:tc>
        <w:tc>
          <w:tcPr>
            <w:tcW w:w="850" w:type="dxa"/>
          </w:tcPr>
          <w:p w14:paraId="13E958C2" w14:textId="77777777" w:rsidR="009F26B6" w:rsidRPr="00386DEE" w:rsidRDefault="009F26B6" w:rsidP="00AF3FE8">
            <w:pPr>
              <w:pStyle w:val="TAH"/>
              <w:rPr>
                <w:sz w:val="16"/>
                <w:szCs w:val="16"/>
              </w:rPr>
            </w:pPr>
            <w:r w:rsidRPr="00386DEE">
              <w:rPr>
                <w:sz w:val="16"/>
                <w:szCs w:val="16"/>
              </w:rPr>
              <w:t>Survival time</w:t>
            </w:r>
          </w:p>
        </w:tc>
        <w:tc>
          <w:tcPr>
            <w:tcW w:w="794" w:type="dxa"/>
          </w:tcPr>
          <w:p w14:paraId="79FEBB7A" w14:textId="77777777" w:rsidR="009F26B6" w:rsidRPr="00386DEE" w:rsidRDefault="009F26B6" w:rsidP="00AF3FE8">
            <w:pPr>
              <w:pStyle w:val="TAH"/>
              <w:rPr>
                <w:sz w:val="16"/>
                <w:szCs w:val="16"/>
              </w:rPr>
            </w:pPr>
            <w:r w:rsidRPr="00386DEE">
              <w:rPr>
                <w:sz w:val="16"/>
                <w:szCs w:val="16"/>
              </w:rPr>
              <w:t xml:space="preserve">UE </w:t>
            </w:r>
            <w:r w:rsidRPr="00386DEE">
              <w:rPr>
                <w:sz w:val="16"/>
                <w:szCs w:val="16"/>
              </w:rPr>
              <w:br/>
              <w:t>speed</w:t>
            </w:r>
          </w:p>
        </w:tc>
        <w:tc>
          <w:tcPr>
            <w:tcW w:w="567" w:type="dxa"/>
          </w:tcPr>
          <w:p w14:paraId="3C6B2F95" w14:textId="77777777" w:rsidR="009F26B6" w:rsidRPr="00386DEE" w:rsidRDefault="009F26B6" w:rsidP="00AF3FE8">
            <w:pPr>
              <w:pStyle w:val="TAH"/>
              <w:rPr>
                <w:sz w:val="16"/>
                <w:szCs w:val="16"/>
              </w:rPr>
            </w:pPr>
            <w:r w:rsidRPr="00386DEE">
              <w:rPr>
                <w:sz w:val="16"/>
                <w:szCs w:val="16"/>
              </w:rPr>
              <w:t># of UEs</w:t>
            </w:r>
          </w:p>
        </w:tc>
        <w:tc>
          <w:tcPr>
            <w:tcW w:w="1135" w:type="dxa"/>
          </w:tcPr>
          <w:p w14:paraId="770D2F22" w14:textId="77777777" w:rsidR="009F26B6" w:rsidRPr="00386DEE" w:rsidRDefault="009F26B6" w:rsidP="00AF3FE8">
            <w:pPr>
              <w:pStyle w:val="TAH"/>
              <w:rPr>
                <w:sz w:val="16"/>
                <w:szCs w:val="16"/>
              </w:rPr>
            </w:pPr>
            <w:r w:rsidRPr="00386DEE">
              <w:rPr>
                <w:sz w:val="16"/>
                <w:szCs w:val="16"/>
              </w:rPr>
              <w:t>Service area</w:t>
            </w:r>
          </w:p>
        </w:tc>
        <w:tc>
          <w:tcPr>
            <w:tcW w:w="1814" w:type="dxa"/>
          </w:tcPr>
          <w:p w14:paraId="4FD61A8B" w14:textId="77777777" w:rsidR="009F26B6" w:rsidRPr="00386DEE" w:rsidRDefault="009F26B6" w:rsidP="00AF3FE8">
            <w:pPr>
              <w:pStyle w:val="TAH"/>
              <w:rPr>
                <w:sz w:val="16"/>
                <w:szCs w:val="16"/>
              </w:rPr>
            </w:pPr>
            <w:r w:rsidRPr="00386DEE">
              <w:rPr>
                <w:sz w:val="16"/>
                <w:szCs w:val="16"/>
              </w:rPr>
              <w:t>Remarks</w:t>
            </w:r>
          </w:p>
        </w:tc>
      </w:tr>
      <w:tr w:rsidR="009F26B6" w:rsidRPr="00386DEE" w14:paraId="3F1B2BE8" w14:textId="77777777" w:rsidTr="00AF3FE8">
        <w:trPr>
          <w:cantSplit/>
        </w:trPr>
        <w:tc>
          <w:tcPr>
            <w:tcW w:w="906" w:type="dxa"/>
          </w:tcPr>
          <w:p w14:paraId="1FA6B030" w14:textId="13EFCD0E" w:rsidR="009F26B6" w:rsidRPr="00386DEE" w:rsidRDefault="009F26B6" w:rsidP="00AF3FE8">
            <w:pPr>
              <w:pStyle w:val="TAL"/>
              <w:rPr>
                <w:sz w:val="16"/>
                <w:szCs w:val="16"/>
              </w:rPr>
            </w:pPr>
            <w:r w:rsidRPr="00386DEE">
              <w:rPr>
                <w:sz w:val="16"/>
                <w:szCs w:val="16"/>
              </w:rPr>
              <w:t>99.999</w:t>
            </w:r>
            <w:r>
              <w:rPr>
                <w:sz w:val="16"/>
                <w:szCs w:val="16"/>
              </w:rPr>
              <w:t xml:space="preserve"> 9</w:t>
            </w:r>
          </w:p>
        </w:tc>
        <w:tc>
          <w:tcPr>
            <w:tcW w:w="907" w:type="dxa"/>
          </w:tcPr>
          <w:p w14:paraId="58C1E758" w14:textId="68A38BB5" w:rsidR="009F26B6" w:rsidRPr="00386DEE" w:rsidRDefault="009F26B6" w:rsidP="00AF3FE8">
            <w:pPr>
              <w:pStyle w:val="TAL"/>
              <w:rPr>
                <w:sz w:val="16"/>
                <w:szCs w:val="16"/>
              </w:rPr>
            </w:pPr>
          </w:p>
        </w:tc>
        <w:tc>
          <w:tcPr>
            <w:tcW w:w="907" w:type="dxa"/>
          </w:tcPr>
          <w:p w14:paraId="21D506DE" w14:textId="0C4AD855" w:rsidR="009F26B6" w:rsidRPr="00386DEE" w:rsidRDefault="009F26B6" w:rsidP="00AF3FE8">
            <w:pPr>
              <w:pStyle w:val="TAL"/>
              <w:rPr>
                <w:sz w:val="16"/>
                <w:szCs w:val="16"/>
              </w:rPr>
            </w:pPr>
            <w:r>
              <w:rPr>
                <w:sz w:val="16"/>
                <w:szCs w:val="16"/>
              </w:rPr>
              <w:t>3 ms</w:t>
            </w:r>
          </w:p>
        </w:tc>
        <w:tc>
          <w:tcPr>
            <w:tcW w:w="907" w:type="dxa"/>
          </w:tcPr>
          <w:p w14:paraId="2080460E" w14:textId="1F505992" w:rsidR="009F26B6" w:rsidRPr="00386DEE" w:rsidRDefault="009F26B6" w:rsidP="00AF3FE8">
            <w:pPr>
              <w:pStyle w:val="TAL"/>
              <w:rPr>
                <w:sz w:val="16"/>
                <w:szCs w:val="16"/>
              </w:rPr>
            </w:pPr>
            <w:r>
              <w:rPr>
                <w:sz w:val="16"/>
                <w:szCs w:val="16"/>
              </w:rPr>
              <w:t>5.4 Mbit/s</w:t>
            </w:r>
          </w:p>
        </w:tc>
        <w:tc>
          <w:tcPr>
            <w:tcW w:w="907" w:type="dxa"/>
          </w:tcPr>
          <w:p w14:paraId="147A34A0" w14:textId="636CD31B" w:rsidR="009F26B6" w:rsidRPr="00386DEE" w:rsidRDefault="009F26B6" w:rsidP="009F26B6">
            <w:pPr>
              <w:pStyle w:val="TAL"/>
              <w:rPr>
                <w:sz w:val="16"/>
                <w:szCs w:val="16"/>
              </w:rPr>
            </w:pPr>
            <w:r>
              <w:rPr>
                <w:sz w:val="16"/>
                <w:szCs w:val="16"/>
              </w:rPr>
              <w:t>140 kByte</w:t>
            </w:r>
          </w:p>
        </w:tc>
        <w:tc>
          <w:tcPr>
            <w:tcW w:w="907" w:type="dxa"/>
          </w:tcPr>
          <w:p w14:paraId="2F419918" w14:textId="355BE074" w:rsidR="009F26B6" w:rsidRPr="00386DEE" w:rsidRDefault="000E2A1C" w:rsidP="00AF3FE8">
            <w:pPr>
              <w:pStyle w:val="TAL"/>
              <w:rPr>
                <w:sz w:val="16"/>
                <w:szCs w:val="16"/>
              </w:rPr>
            </w:pPr>
            <w:r>
              <w:rPr>
                <w:rFonts w:cs="Arial"/>
                <w:sz w:val="16"/>
                <w:szCs w:val="16"/>
              </w:rPr>
              <w:t>≤</w:t>
            </w:r>
            <w:r w:rsidR="009F26B6">
              <w:rPr>
                <w:sz w:val="16"/>
                <w:szCs w:val="16"/>
              </w:rPr>
              <w:t xml:space="preserve"> 1 ms</w:t>
            </w:r>
          </w:p>
        </w:tc>
        <w:tc>
          <w:tcPr>
            <w:tcW w:w="850" w:type="dxa"/>
          </w:tcPr>
          <w:p w14:paraId="029B05B0" w14:textId="25294CB9" w:rsidR="009F26B6" w:rsidRPr="00386DEE" w:rsidRDefault="009F26B6" w:rsidP="00AF3FE8">
            <w:pPr>
              <w:pStyle w:val="TAL"/>
              <w:rPr>
                <w:sz w:val="16"/>
                <w:szCs w:val="16"/>
              </w:rPr>
            </w:pPr>
          </w:p>
        </w:tc>
        <w:tc>
          <w:tcPr>
            <w:tcW w:w="794" w:type="dxa"/>
          </w:tcPr>
          <w:p w14:paraId="1035EDDC" w14:textId="1A870A9B" w:rsidR="009F26B6" w:rsidRPr="00386DEE" w:rsidRDefault="009F26B6" w:rsidP="00AF3FE8">
            <w:pPr>
              <w:pStyle w:val="TAL"/>
              <w:rPr>
                <w:sz w:val="16"/>
                <w:szCs w:val="16"/>
              </w:rPr>
            </w:pPr>
            <w:r>
              <w:rPr>
                <w:sz w:val="16"/>
                <w:szCs w:val="16"/>
              </w:rPr>
              <w:t>Stationary</w:t>
            </w:r>
          </w:p>
        </w:tc>
        <w:tc>
          <w:tcPr>
            <w:tcW w:w="567" w:type="dxa"/>
          </w:tcPr>
          <w:p w14:paraId="7FF2B7E2" w14:textId="79893D1E" w:rsidR="009F26B6" w:rsidRPr="00386DEE" w:rsidRDefault="009F26B6" w:rsidP="00AF3FE8">
            <w:pPr>
              <w:pStyle w:val="TAL"/>
              <w:rPr>
                <w:sz w:val="16"/>
                <w:szCs w:val="16"/>
              </w:rPr>
            </w:pPr>
            <w:r w:rsidRPr="00386DEE">
              <w:rPr>
                <w:sz w:val="16"/>
                <w:szCs w:val="16"/>
              </w:rPr>
              <w:t xml:space="preserve">≤ </w:t>
            </w:r>
            <w:r w:rsidR="00A41690">
              <w:rPr>
                <w:sz w:val="16"/>
                <w:szCs w:val="16"/>
              </w:rPr>
              <w:t>2</w:t>
            </w:r>
            <w:r w:rsidRPr="00386DEE">
              <w:rPr>
                <w:sz w:val="16"/>
                <w:szCs w:val="16"/>
              </w:rPr>
              <w:t>0</w:t>
            </w:r>
            <w:r w:rsidR="008D2516">
              <w:rPr>
                <w:sz w:val="16"/>
                <w:szCs w:val="16"/>
              </w:rPr>
              <w:t>0</w:t>
            </w:r>
          </w:p>
        </w:tc>
        <w:tc>
          <w:tcPr>
            <w:tcW w:w="1135" w:type="dxa"/>
          </w:tcPr>
          <w:p w14:paraId="1D855B54" w14:textId="6A149EB0" w:rsidR="009F26B6" w:rsidRPr="006F68CA" w:rsidRDefault="008D2516" w:rsidP="00AF3FE8">
            <w:pPr>
              <w:pStyle w:val="TAL"/>
              <w:rPr>
                <w:sz w:val="16"/>
                <w:szCs w:val="16"/>
              </w:rPr>
            </w:pPr>
            <w:r>
              <w:rPr>
                <w:sz w:val="16"/>
                <w:szCs w:val="16"/>
              </w:rPr>
              <w:t>20 km x 30 km</w:t>
            </w:r>
          </w:p>
        </w:tc>
        <w:tc>
          <w:tcPr>
            <w:tcW w:w="1814" w:type="dxa"/>
          </w:tcPr>
          <w:p w14:paraId="200D73AB" w14:textId="51E3E4C3" w:rsidR="009F26B6" w:rsidRPr="00386DEE" w:rsidRDefault="008D2516" w:rsidP="00AF3FE8">
            <w:pPr>
              <w:pStyle w:val="TAL"/>
              <w:rPr>
                <w:sz w:val="16"/>
                <w:szCs w:val="16"/>
              </w:rPr>
            </w:pPr>
            <w:r>
              <w:rPr>
                <w:sz w:val="16"/>
                <w:szCs w:val="16"/>
              </w:rPr>
              <w:t>Distributed Energy Resources</w:t>
            </w:r>
          </w:p>
        </w:tc>
      </w:tr>
      <w:tr w:rsidR="008D2516" w:rsidRPr="00386DEE" w14:paraId="24F03DA6" w14:textId="77777777" w:rsidTr="00AF3FE8">
        <w:trPr>
          <w:cantSplit/>
        </w:trPr>
        <w:tc>
          <w:tcPr>
            <w:tcW w:w="906" w:type="dxa"/>
          </w:tcPr>
          <w:p w14:paraId="10703362" w14:textId="5888889C" w:rsidR="008D2516" w:rsidRPr="00386DEE" w:rsidRDefault="008D2516" w:rsidP="008D2516">
            <w:pPr>
              <w:pStyle w:val="TAL"/>
              <w:rPr>
                <w:sz w:val="16"/>
                <w:szCs w:val="16"/>
              </w:rPr>
            </w:pPr>
            <w:r w:rsidRPr="00386DEE">
              <w:rPr>
                <w:sz w:val="16"/>
                <w:szCs w:val="16"/>
              </w:rPr>
              <w:t>99.999</w:t>
            </w:r>
            <w:r>
              <w:rPr>
                <w:sz w:val="16"/>
                <w:szCs w:val="16"/>
              </w:rPr>
              <w:t xml:space="preserve"> 9</w:t>
            </w:r>
          </w:p>
        </w:tc>
        <w:tc>
          <w:tcPr>
            <w:tcW w:w="907" w:type="dxa"/>
          </w:tcPr>
          <w:p w14:paraId="3B6FF0BF" w14:textId="72C94599" w:rsidR="008D2516" w:rsidRPr="00386DEE" w:rsidRDefault="008D2516" w:rsidP="008D2516">
            <w:pPr>
              <w:pStyle w:val="TAL"/>
              <w:rPr>
                <w:sz w:val="16"/>
                <w:szCs w:val="16"/>
              </w:rPr>
            </w:pPr>
            <w:r>
              <w:rPr>
                <w:sz w:val="16"/>
                <w:szCs w:val="16"/>
              </w:rPr>
              <w:t>-</w:t>
            </w:r>
          </w:p>
        </w:tc>
        <w:tc>
          <w:tcPr>
            <w:tcW w:w="907" w:type="dxa"/>
          </w:tcPr>
          <w:p w14:paraId="5073A76D" w14:textId="4712BA6D" w:rsidR="008D2516" w:rsidRPr="00386DEE" w:rsidRDefault="008D2516" w:rsidP="008D2516">
            <w:pPr>
              <w:pStyle w:val="TAL"/>
              <w:rPr>
                <w:sz w:val="16"/>
                <w:szCs w:val="16"/>
              </w:rPr>
            </w:pPr>
            <w:r>
              <w:rPr>
                <w:sz w:val="16"/>
                <w:szCs w:val="16"/>
              </w:rPr>
              <w:t>&lt; 5 ms</w:t>
            </w:r>
          </w:p>
        </w:tc>
        <w:tc>
          <w:tcPr>
            <w:tcW w:w="907" w:type="dxa"/>
          </w:tcPr>
          <w:p w14:paraId="7FEAEAD8" w14:textId="544492C7" w:rsidR="008D2516" w:rsidRPr="00FB38A4" w:rsidRDefault="008D2516" w:rsidP="008D2516">
            <w:pPr>
              <w:pStyle w:val="TAL"/>
              <w:rPr>
                <w:sz w:val="16"/>
                <w:szCs w:val="16"/>
              </w:rPr>
            </w:pPr>
            <w:r>
              <w:rPr>
                <w:sz w:val="16"/>
                <w:szCs w:val="16"/>
              </w:rPr>
              <w:t>1.5 Mbit/s</w:t>
            </w:r>
          </w:p>
        </w:tc>
        <w:tc>
          <w:tcPr>
            <w:tcW w:w="907" w:type="dxa"/>
          </w:tcPr>
          <w:p w14:paraId="72405009" w14:textId="65BB4B89" w:rsidR="008D2516" w:rsidRPr="00386DEE" w:rsidRDefault="008D2516" w:rsidP="008D2516">
            <w:pPr>
              <w:pStyle w:val="TAL"/>
              <w:rPr>
                <w:sz w:val="16"/>
                <w:szCs w:val="16"/>
              </w:rPr>
            </w:pPr>
            <w:r>
              <w:rPr>
                <w:sz w:val="16"/>
                <w:szCs w:val="16"/>
              </w:rPr>
              <w:t>1,500 Byte</w:t>
            </w:r>
          </w:p>
        </w:tc>
        <w:tc>
          <w:tcPr>
            <w:tcW w:w="907" w:type="dxa"/>
          </w:tcPr>
          <w:p w14:paraId="284B54F1" w14:textId="27EA3721" w:rsidR="008D2516" w:rsidRPr="00386DEE" w:rsidRDefault="000E2A1C" w:rsidP="008D2516">
            <w:pPr>
              <w:pStyle w:val="TAL"/>
              <w:rPr>
                <w:sz w:val="16"/>
                <w:szCs w:val="16"/>
              </w:rPr>
            </w:pPr>
            <w:r>
              <w:rPr>
                <w:rFonts w:cs="Arial"/>
                <w:sz w:val="16"/>
                <w:szCs w:val="16"/>
              </w:rPr>
              <w:t>≥</w:t>
            </w:r>
            <w:r w:rsidR="008D2516">
              <w:rPr>
                <w:sz w:val="16"/>
                <w:szCs w:val="16"/>
              </w:rPr>
              <w:t xml:space="preserve"> 1 ms</w:t>
            </w:r>
          </w:p>
        </w:tc>
        <w:tc>
          <w:tcPr>
            <w:tcW w:w="850" w:type="dxa"/>
          </w:tcPr>
          <w:p w14:paraId="6D067C23" w14:textId="55B112D5" w:rsidR="008D2516" w:rsidRPr="00386DEE" w:rsidRDefault="008D2516" w:rsidP="008D2516">
            <w:pPr>
              <w:pStyle w:val="TAL"/>
              <w:rPr>
                <w:sz w:val="16"/>
                <w:szCs w:val="16"/>
              </w:rPr>
            </w:pPr>
            <w:r>
              <w:rPr>
                <w:sz w:val="16"/>
                <w:szCs w:val="16"/>
              </w:rPr>
              <w:t>5 ms</w:t>
            </w:r>
          </w:p>
        </w:tc>
        <w:tc>
          <w:tcPr>
            <w:tcW w:w="794" w:type="dxa"/>
          </w:tcPr>
          <w:p w14:paraId="2CD53BB5" w14:textId="1B9B45CE" w:rsidR="008D2516" w:rsidRPr="00386DEE" w:rsidRDefault="008D2516" w:rsidP="008D2516">
            <w:pPr>
              <w:pStyle w:val="TAL"/>
              <w:rPr>
                <w:sz w:val="16"/>
                <w:szCs w:val="16"/>
              </w:rPr>
            </w:pPr>
            <w:r>
              <w:rPr>
                <w:sz w:val="16"/>
                <w:szCs w:val="16"/>
              </w:rPr>
              <w:t>Stationary</w:t>
            </w:r>
          </w:p>
        </w:tc>
        <w:tc>
          <w:tcPr>
            <w:tcW w:w="567" w:type="dxa"/>
          </w:tcPr>
          <w:p w14:paraId="0B60654D" w14:textId="4F0F7315" w:rsidR="008D2516" w:rsidRPr="00386DEE" w:rsidRDefault="008D2516" w:rsidP="008D2516">
            <w:pPr>
              <w:pStyle w:val="TAL"/>
              <w:rPr>
                <w:sz w:val="16"/>
                <w:szCs w:val="16"/>
              </w:rPr>
            </w:pPr>
            <w:r>
              <w:rPr>
                <w:sz w:val="16"/>
                <w:szCs w:val="16"/>
              </w:rPr>
              <w:t>20</w:t>
            </w:r>
          </w:p>
        </w:tc>
        <w:tc>
          <w:tcPr>
            <w:tcW w:w="1135" w:type="dxa"/>
          </w:tcPr>
          <w:p w14:paraId="0C1AE696" w14:textId="7E49B8F8" w:rsidR="008D2516" w:rsidRPr="006F68CA" w:rsidRDefault="008D2516" w:rsidP="008D2516">
            <w:pPr>
              <w:pStyle w:val="TAL"/>
              <w:rPr>
                <w:sz w:val="16"/>
                <w:szCs w:val="16"/>
              </w:rPr>
            </w:pPr>
            <w:r>
              <w:rPr>
                <w:sz w:val="16"/>
                <w:szCs w:val="16"/>
              </w:rPr>
              <w:t>20 km x 30 km</w:t>
            </w:r>
          </w:p>
        </w:tc>
        <w:tc>
          <w:tcPr>
            <w:tcW w:w="1814" w:type="dxa"/>
          </w:tcPr>
          <w:p w14:paraId="7F0CB106" w14:textId="72523F94" w:rsidR="008D2516" w:rsidRPr="00386DEE" w:rsidRDefault="008D2516" w:rsidP="008D2516">
            <w:pPr>
              <w:pStyle w:val="TAL"/>
              <w:rPr>
                <w:sz w:val="16"/>
                <w:szCs w:val="16"/>
              </w:rPr>
            </w:pPr>
            <w:r>
              <w:rPr>
                <w:sz w:val="16"/>
                <w:szCs w:val="16"/>
              </w:rPr>
              <w:t>Electrical Distribution – Distributed automated switching for isolation and service restoration.</w:t>
            </w:r>
          </w:p>
        </w:tc>
      </w:tr>
      <w:tr w:rsidR="00A41690" w:rsidRPr="00386DEE" w14:paraId="288F5300" w14:textId="77777777" w:rsidTr="00AF3FE8">
        <w:trPr>
          <w:cantSplit/>
        </w:trPr>
        <w:tc>
          <w:tcPr>
            <w:tcW w:w="906" w:type="dxa"/>
          </w:tcPr>
          <w:p w14:paraId="2F79D68F" w14:textId="722F8B36" w:rsidR="00A41690" w:rsidRPr="00386DEE" w:rsidRDefault="00A41690" w:rsidP="00A41690">
            <w:pPr>
              <w:pStyle w:val="TAL"/>
              <w:rPr>
                <w:sz w:val="16"/>
                <w:szCs w:val="16"/>
              </w:rPr>
            </w:pPr>
            <w:r>
              <w:rPr>
                <w:sz w:val="16"/>
                <w:szCs w:val="16"/>
              </w:rPr>
              <w:t>99.999</w:t>
            </w:r>
          </w:p>
        </w:tc>
        <w:tc>
          <w:tcPr>
            <w:tcW w:w="907" w:type="dxa"/>
          </w:tcPr>
          <w:p w14:paraId="7028E9D6" w14:textId="44B69C0C" w:rsidR="00A41690" w:rsidRDefault="00A41690" w:rsidP="00A41690">
            <w:pPr>
              <w:pStyle w:val="TAL"/>
              <w:rPr>
                <w:sz w:val="16"/>
                <w:szCs w:val="16"/>
              </w:rPr>
            </w:pPr>
          </w:p>
        </w:tc>
        <w:tc>
          <w:tcPr>
            <w:tcW w:w="907" w:type="dxa"/>
          </w:tcPr>
          <w:p w14:paraId="6C9FB84A" w14:textId="228B0914" w:rsidR="00A41690" w:rsidRDefault="00A41690" w:rsidP="00A41690">
            <w:pPr>
              <w:pStyle w:val="TAL"/>
              <w:rPr>
                <w:sz w:val="16"/>
                <w:szCs w:val="16"/>
              </w:rPr>
            </w:pPr>
            <w:r>
              <w:rPr>
                <w:sz w:val="16"/>
                <w:szCs w:val="16"/>
              </w:rPr>
              <w:t>100 ms</w:t>
            </w:r>
          </w:p>
        </w:tc>
        <w:tc>
          <w:tcPr>
            <w:tcW w:w="907" w:type="dxa"/>
          </w:tcPr>
          <w:p w14:paraId="466DF155" w14:textId="0F3F3E15" w:rsidR="00A41690" w:rsidRPr="00386DEE" w:rsidRDefault="00A41690" w:rsidP="00A41690">
            <w:pPr>
              <w:pStyle w:val="TAL"/>
              <w:rPr>
                <w:sz w:val="16"/>
                <w:szCs w:val="16"/>
              </w:rPr>
            </w:pPr>
          </w:p>
        </w:tc>
        <w:tc>
          <w:tcPr>
            <w:tcW w:w="907" w:type="dxa"/>
          </w:tcPr>
          <w:p w14:paraId="02D02CDD" w14:textId="6C1646EF" w:rsidR="00A41690" w:rsidRPr="00386DEE" w:rsidRDefault="00A41690" w:rsidP="00A41690">
            <w:pPr>
              <w:pStyle w:val="TAL"/>
              <w:rPr>
                <w:sz w:val="16"/>
                <w:szCs w:val="16"/>
              </w:rPr>
            </w:pPr>
            <w:r>
              <w:rPr>
                <w:sz w:val="16"/>
                <w:szCs w:val="16"/>
              </w:rPr>
              <w:t>~100 Byte</w:t>
            </w:r>
          </w:p>
        </w:tc>
        <w:tc>
          <w:tcPr>
            <w:tcW w:w="907" w:type="dxa"/>
          </w:tcPr>
          <w:p w14:paraId="0755CBBE" w14:textId="722F2E1B" w:rsidR="00A41690" w:rsidRDefault="00A41690" w:rsidP="00A41690">
            <w:pPr>
              <w:pStyle w:val="TAL"/>
              <w:rPr>
                <w:sz w:val="16"/>
                <w:szCs w:val="16"/>
              </w:rPr>
            </w:pPr>
            <w:r>
              <w:rPr>
                <w:sz w:val="16"/>
                <w:szCs w:val="16"/>
              </w:rPr>
              <w:t>200 ms</w:t>
            </w:r>
          </w:p>
        </w:tc>
        <w:tc>
          <w:tcPr>
            <w:tcW w:w="850" w:type="dxa"/>
          </w:tcPr>
          <w:p w14:paraId="0175E703" w14:textId="53D46642" w:rsidR="00A41690" w:rsidRDefault="00A41690" w:rsidP="00A41690">
            <w:pPr>
              <w:pStyle w:val="TAL"/>
              <w:rPr>
                <w:sz w:val="16"/>
                <w:szCs w:val="16"/>
              </w:rPr>
            </w:pPr>
          </w:p>
        </w:tc>
        <w:tc>
          <w:tcPr>
            <w:tcW w:w="794" w:type="dxa"/>
          </w:tcPr>
          <w:p w14:paraId="232BFDED" w14:textId="4AF63686" w:rsidR="00A41690" w:rsidRDefault="00A41690" w:rsidP="00A41690">
            <w:pPr>
              <w:pStyle w:val="TAL"/>
              <w:rPr>
                <w:sz w:val="16"/>
                <w:szCs w:val="16"/>
              </w:rPr>
            </w:pPr>
            <w:r>
              <w:rPr>
                <w:sz w:val="16"/>
                <w:szCs w:val="16"/>
              </w:rPr>
              <w:t>stationary</w:t>
            </w:r>
          </w:p>
        </w:tc>
        <w:tc>
          <w:tcPr>
            <w:tcW w:w="567" w:type="dxa"/>
          </w:tcPr>
          <w:p w14:paraId="69B93F3F" w14:textId="476B0583" w:rsidR="00A41690" w:rsidRPr="00386DEE" w:rsidRDefault="00A41690" w:rsidP="00A41690">
            <w:pPr>
              <w:pStyle w:val="TAL"/>
              <w:rPr>
                <w:sz w:val="16"/>
                <w:szCs w:val="16"/>
              </w:rPr>
            </w:pPr>
            <w:r>
              <w:rPr>
                <w:sz w:val="16"/>
                <w:szCs w:val="16"/>
              </w:rPr>
              <w:t>400</w:t>
            </w:r>
          </w:p>
        </w:tc>
        <w:tc>
          <w:tcPr>
            <w:tcW w:w="1135" w:type="dxa"/>
          </w:tcPr>
          <w:p w14:paraId="02BC43A5" w14:textId="3FC0F73B" w:rsidR="00A41690" w:rsidRPr="00CA35AF" w:rsidRDefault="00A41690" w:rsidP="00A41690">
            <w:pPr>
              <w:pStyle w:val="TAL"/>
              <w:rPr>
                <w:strike/>
                <w:sz w:val="16"/>
                <w:szCs w:val="16"/>
              </w:rPr>
            </w:pPr>
            <w:r>
              <w:rPr>
                <w:sz w:val="16"/>
                <w:szCs w:val="16"/>
              </w:rPr>
              <w:t>20 km x 30 km</w:t>
            </w:r>
          </w:p>
        </w:tc>
        <w:tc>
          <w:tcPr>
            <w:tcW w:w="1814" w:type="dxa"/>
          </w:tcPr>
          <w:p w14:paraId="0B7BD461" w14:textId="6EA1B695" w:rsidR="00A41690" w:rsidRPr="00CA35AF" w:rsidRDefault="00A41690" w:rsidP="00A41690">
            <w:pPr>
              <w:pStyle w:val="TAL"/>
              <w:rPr>
                <w:sz w:val="16"/>
                <w:szCs w:val="16"/>
              </w:rPr>
            </w:pPr>
            <w:r>
              <w:rPr>
                <w:sz w:val="16"/>
                <w:szCs w:val="16"/>
              </w:rPr>
              <w:t>Distributed Voltage Control</w:t>
            </w:r>
          </w:p>
        </w:tc>
      </w:tr>
      <w:tr w:rsidR="00A41690" w:rsidRPr="00386DEE" w14:paraId="4FEA180F" w14:textId="77777777" w:rsidTr="00AF3FE8">
        <w:trPr>
          <w:cantSplit/>
        </w:trPr>
        <w:tc>
          <w:tcPr>
            <w:tcW w:w="906" w:type="dxa"/>
          </w:tcPr>
          <w:p w14:paraId="6CFFC03C" w14:textId="2C585FB8" w:rsidR="00A41690" w:rsidRDefault="00A41690" w:rsidP="00A41690">
            <w:pPr>
              <w:pStyle w:val="TAL"/>
              <w:rPr>
                <w:sz w:val="16"/>
                <w:szCs w:val="16"/>
              </w:rPr>
            </w:pPr>
            <w:r>
              <w:rPr>
                <w:sz w:val="16"/>
                <w:szCs w:val="16"/>
              </w:rPr>
              <w:t>&gt; 99.9</w:t>
            </w:r>
          </w:p>
        </w:tc>
        <w:tc>
          <w:tcPr>
            <w:tcW w:w="907" w:type="dxa"/>
          </w:tcPr>
          <w:p w14:paraId="2A7EAEB7" w14:textId="77777777" w:rsidR="00A41690" w:rsidDel="00A41690" w:rsidRDefault="00A41690" w:rsidP="00A41690">
            <w:pPr>
              <w:pStyle w:val="TAL"/>
              <w:rPr>
                <w:sz w:val="16"/>
                <w:szCs w:val="16"/>
              </w:rPr>
            </w:pPr>
          </w:p>
        </w:tc>
        <w:tc>
          <w:tcPr>
            <w:tcW w:w="907" w:type="dxa"/>
          </w:tcPr>
          <w:p w14:paraId="59017221" w14:textId="0F632445" w:rsidR="00A41690" w:rsidDel="00A41690" w:rsidRDefault="00A41690" w:rsidP="00A41690">
            <w:pPr>
              <w:pStyle w:val="TAL"/>
              <w:rPr>
                <w:sz w:val="16"/>
                <w:szCs w:val="16"/>
              </w:rPr>
            </w:pPr>
            <w:r>
              <w:rPr>
                <w:sz w:val="16"/>
                <w:szCs w:val="16"/>
              </w:rPr>
              <w:t>&lt; 10 ms</w:t>
            </w:r>
          </w:p>
        </w:tc>
        <w:tc>
          <w:tcPr>
            <w:tcW w:w="907" w:type="dxa"/>
          </w:tcPr>
          <w:p w14:paraId="2784390D" w14:textId="6407B5FE" w:rsidR="00A41690" w:rsidRPr="00FB38A4" w:rsidDel="00A41690" w:rsidRDefault="00A41690" w:rsidP="00A41690">
            <w:pPr>
              <w:pStyle w:val="TAL"/>
              <w:rPr>
                <w:sz w:val="16"/>
                <w:szCs w:val="16"/>
              </w:rPr>
            </w:pPr>
            <w:r>
              <w:rPr>
                <w:sz w:val="16"/>
                <w:szCs w:val="16"/>
              </w:rPr>
              <w:t>UL: 16 Mbit/s</w:t>
            </w:r>
            <w:r>
              <w:rPr>
                <w:sz w:val="16"/>
                <w:szCs w:val="16"/>
              </w:rPr>
              <w:br/>
              <w:t>DL: &gt;100 kbit/s</w:t>
            </w:r>
          </w:p>
        </w:tc>
        <w:tc>
          <w:tcPr>
            <w:tcW w:w="907" w:type="dxa"/>
          </w:tcPr>
          <w:p w14:paraId="168D7221" w14:textId="347D74C8" w:rsidR="00A41690" w:rsidRPr="00FB38A4" w:rsidDel="00A41690" w:rsidRDefault="00A41690" w:rsidP="00A41690">
            <w:pPr>
              <w:pStyle w:val="TAL"/>
              <w:rPr>
                <w:sz w:val="16"/>
                <w:szCs w:val="16"/>
              </w:rPr>
            </w:pPr>
            <w:r>
              <w:rPr>
                <w:sz w:val="16"/>
                <w:szCs w:val="16"/>
              </w:rPr>
              <w:t>800 kByte</w:t>
            </w:r>
          </w:p>
        </w:tc>
        <w:tc>
          <w:tcPr>
            <w:tcW w:w="907" w:type="dxa"/>
          </w:tcPr>
          <w:p w14:paraId="4B601DA0" w14:textId="67761126" w:rsidR="00A41690" w:rsidDel="00A41690" w:rsidRDefault="00A41690" w:rsidP="00A41690">
            <w:pPr>
              <w:pStyle w:val="TAL"/>
              <w:rPr>
                <w:sz w:val="16"/>
                <w:szCs w:val="16"/>
              </w:rPr>
            </w:pPr>
            <w:r>
              <w:rPr>
                <w:sz w:val="16"/>
                <w:szCs w:val="16"/>
              </w:rPr>
              <w:t>10 ms</w:t>
            </w:r>
          </w:p>
        </w:tc>
        <w:tc>
          <w:tcPr>
            <w:tcW w:w="850" w:type="dxa"/>
          </w:tcPr>
          <w:p w14:paraId="415D6176" w14:textId="77777777" w:rsidR="00A41690" w:rsidDel="00A41690" w:rsidRDefault="00A41690" w:rsidP="00A41690">
            <w:pPr>
              <w:pStyle w:val="TAL"/>
              <w:rPr>
                <w:sz w:val="16"/>
                <w:szCs w:val="16"/>
              </w:rPr>
            </w:pPr>
          </w:p>
        </w:tc>
        <w:tc>
          <w:tcPr>
            <w:tcW w:w="794" w:type="dxa"/>
          </w:tcPr>
          <w:p w14:paraId="3670B9A5" w14:textId="06413951" w:rsidR="00A41690" w:rsidDel="00A41690" w:rsidRDefault="00A41690" w:rsidP="00A41690">
            <w:pPr>
              <w:pStyle w:val="TAL"/>
              <w:rPr>
                <w:sz w:val="16"/>
                <w:szCs w:val="16"/>
              </w:rPr>
            </w:pPr>
          </w:p>
        </w:tc>
        <w:tc>
          <w:tcPr>
            <w:tcW w:w="567" w:type="dxa"/>
          </w:tcPr>
          <w:p w14:paraId="1D8EB740" w14:textId="300A9BAC"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0718D098" w14:textId="75BDB05F" w:rsidR="00A41690" w:rsidRDefault="00A41690" w:rsidP="00A41690">
            <w:pPr>
              <w:pStyle w:val="TAL"/>
              <w:rPr>
                <w:sz w:val="16"/>
                <w:szCs w:val="16"/>
              </w:rPr>
            </w:pPr>
            <w:r>
              <w:rPr>
                <w:sz w:val="16"/>
                <w:szCs w:val="16"/>
              </w:rPr>
              <w:t>20 km x 30 km</w:t>
            </w:r>
          </w:p>
        </w:tc>
        <w:tc>
          <w:tcPr>
            <w:tcW w:w="1814" w:type="dxa"/>
          </w:tcPr>
          <w:p w14:paraId="5E070F7D" w14:textId="6EBCCE95" w:rsidR="00A41690" w:rsidRDefault="00A41690" w:rsidP="00A41690">
            <w:pPr>
              <w:pStyle w:val="TAL"/>
              <w:rPr>
                <w:sz w:val="16"/>
                <w:szCs w:val="16"/>
              </w:rPr>
            </w:pPr>
            <w:r>
              <w:rPr>
                <w:sz w:val="16"/>
                <w:szCs w:val="16"/>
              </w:rPr>
              <w:t>Distributed energy storage – monitoring</w:t>
            </w:r>
          </w:p>
        </w:tc>
      </w:tr>
      <w:tr w:rsidR="00A41690" w:rsidRPr="00386DEE" w14:paraId="446BEECD" w14:textId="77777777" w:rsidTr="00AF3FE8">
        <w:trPr>
          <w:cantSplit/>
        </w:trPr>
        <w:tc>
          <w:tcPr>
            <w:tcW w:w="906" w:type="dxa"/>
          </w:tcPr>
          <w:p w14:paraId="62D4ACBA" w14:textId="41168C4C" w:rsidR="00A41690" w:rsidRDefault="00A41690" w:rsidP="00A41690">
            <w:pPr>
              <w:pStyle w:val="TAL"/>
              <w:rPr>
                <w:sz w:val="16"/>
                <w:szCs w:val="16"/>
              </w:rPr>
            </w:pPr>
            <w:r>
              <w:rPr>
                <w:sz w:val="16"/>
                <w:szCs w:val="16"/>
              </w:rPr>
              <w:t>&gt; 99.9</w:t>
            </w:r>
          </w:p>
        </w:tc>
        <w:tc>
          <w:tcPr>
            <w:tcW w:w="907" w:type="dxa"/>
          </w:tcPr>
          <w:p w14:paraId="13F340BA" w14:textId="77777777" w:rsidR="00A41690" w:rsidDel="00A41690" w:rsidRDefault="00A41690" w:rsidP="00A41690">
            <w:pPr>
              <w:pStyle w:val="TAL"/>
              <w:rPr>
                <w:sz w:val="16"/>
                <w:szCs w:val="16"/>
              </w:rPr>
            </w:pPr>
          </w:p>
        </w:tc>
        <w:tc>
          <w:tcPr>
            <w:tcW w:w="907" w:type="dxa"/>
          </w:tcPr>
          <w:p w14:paraId="5C046526" w14:textId="77777777" w:rsidR="00A41690" w:rsidRDefault="00A41690" w:rsidP="00A41690">
            <w:pPr>
              <w:pStyle w:val="TAL"/>
              <w:rPr>
                <w:sz w:val="16"/>
                <w:szCs w:val="16"/>
              </w:rPr>
            </w:pPr>
            <w:r>
              <w:rPr>
                <w:sz w:val="16"/>
                <w:szCs w:val="16"/>
              </w:rPr>
              <w:t>DL: &lt;10 ms</w:t>
            </w:r>
          </w:p>
          <w:p w14:paraId="7606DB49" w14:textId="2E51AB9F" w:rsidR="00A41690" w:rsidDel="00A41690" w:rsidRDefault="00A41690" w:rsidP="00A41690">
            <w:pPr>
              <w:pStyle w:val="TAL"/>
              <w:rPr>
                <w:sz w:val="16"/>
                <w:szCs w:val="16"/>
              </w:rPr>
            </w:pPr>
            <w:r>
              <w:rPr>
                <w:sz w:val="16"/>
                <w:szCs w:val="16"/>
              </w:rPr>
              <w:t>UL: 1 s</w:t>
            </w:r>
          </w:p>
        </w:tc>
        <w:tc>
          <w:tcPr>
            <w:tcW w:w="907" w:type="dxa"/>
          </w:tcPr>
          <w:p w14:paraId="02D13487" w14:textId="77777777" w:rsidR="00A41690" w:rsidRDefault="00A41690" w:rsidP="00A41690">
            <w:pPr>
              <w:pStyle w:val="TAL"/>
              <w:rPr>
                <w:sz w:val="16"/>
                <w:szCs w:val="16"/>
              </w:rPr>
            </w:pPr>
            <w:r>
              <w:rPr>
                <w:sz w:val="16"/>
                <w:szCs w:val="16"/>
              </w:rPr>
              <w:t>UL: 10.4 Mbit/s</w:t>
            </w:r>
          </w:p>
          <w:p w14:paraId="001776CF" w14:textId="7AE9AAE0" w:rsidR="00A41690" w:rsidRPr="00FB38A4" w:rsidDel="00A41690" w:rsidRDefault="00A41690" w:rsidP="00A41690">
            <w:pPr>
              <w:pStyle w:val="TAL"/>
              <w:rPr>
                <w:sz w:val="16"/>
                <w:szCs w:val="16"/>
              </w:rPr>
            </w:pPr>
            <w:r>
              <w:rPr>
                <w:sz w:val="16"/>
                <w:szCs w:val="16"/>
              </w:rPr>
              <w:t>DL: &gt;100 kbit/s</w:t>
            </w:r>
          </w:p>
        </w:tc>
        <w:tc>
          <w:tcPr>
            <w:tcW w:w="907" w:type="dxa"/>
          </w:tcPr>
          <w:p w14:paraId="665C67C7" w14:textId="77777777" w:rsidR="00A41690" w:rsidRDefault="00A41690" w:rsidP="00A41690">
            <w:pPr>
              <w:pStyle w:val="TAL"/>
              <w:rPr>
                <w:sz w:val="16"/>
                <w:szCs w:val="16"/>
              </w:rPr>
            </w:pPr>
            <w:r>
              <w:rPr>
                <w:sz w:val="16"/>
                <w:szCs w:val="16"/>
              </w:rPr>
              <w:t>UL: 1.3 MByte</w:t>
            </w:r>
          </w:p>
          <w:p w14:paraId="1F359D45" w14:textId="593FBC26" w:rsidR="00A41690" w:rsidRPr="00FB38A4" w:rsidDel="00A41690" w:rsidRDefault="00A41690" w:rsidP="00A41690">
            <w:pPr>
              <w:pStyle w:val="TAL"/>
              <w:rPr>
                <w:sz w:val="16"/>
                <w:szCs w:val="16"/>
              </w:rPr>
            </w:pPr>
            <w:r>
              <w:rPr>
                <w:sz w:val="16"/>
                <w:szCs w:val="16"/>
              </w:rPr>
              <w:t>DL &gt;100 kbyte</w:t>
            </w:r>
          </w:p>
        </w:tc>
        <w:tc>
          <w:tcPr>
            <w:tcW w:w="907" w:type="dxa"/>
          </w:tcPr>
          <w:p w14:paraId="66DF3123" w14:textId="5053720D" w:rsidR="00A41690" w:rsidDel="00A41690" w:rsidRDefault="00A41690" w:rsidP="00A41690">
            <w:pPr>
              <w:pStyle w:val="TAL"/>
              <w:rPr>
                <w:sz w:val="16"/>
                <w:szCs w:val="16"/>
              </w:rPr>
            </w:pPr>
            <w:r>
              <w:rPr>
                <w:sz w:val="16"/>
                <w:szCs w:val="16"/>
              </w:rPr>
              <w:t>1 s</w:t>
            </w:r>
          </w:p>
        </w:tc>
        <w:tc>
          <w:tcPr>
            <w:tcW w:w="850" w:type="dxa"/>
          </w:tcPr>
          <w:p w14:paraId="1B6D07B9" w14:textId="77777777" w:rsidR="00A41690" w:rsidDel="00A41690" w:rsidRDefault="00A41690" w:rsidP="00A41690">
            <w:pPr>
              <w:pStyle w:val="TAL"/>
              <w:rPr>
                <w:sz w:val="16"/>
                <w:szCs w:val="16"/>
              </w:rPr>
            </w:pPr>
          </w:p>
        </w:tc>
        <w:tc>
          <w:tcPr>
            <w:tcW w:w="794" w:type="dxa"/>
          </w:tcPr>
          <w:p w14:paraId="40CE0F49" w14:textId="77777777" w:rsidR="00A41690" w:rsidDel="00A41690" w:rsidRDefault="00A41690" w:rsidP="00A41690">
            <w:pPr>
              <w:pStyle w:val="TAL"/>
              <w:rPr>
                <w:sz w:val="16"/>
                <w:szCs w:val="16"/>
              </w:rPr>
            </w:pPr>
          </w:p>
        </w:tc>
        <w:tc>
          <w:tcPr>
            <w:tcW w:w="567" w:type="dxa"/>
          </w:tcPr>
          <w:p w14:paraId="3C2D3D82" w14:textId="3693C076" w:rsidR="00A41690" w:rsidRDefault="00A41690" w:rsidP="00A41690">
            <w:pPr>
              <w:pStyle w:val="TAL"/>
              <w:rPr>
                <w:sz w:val="16"/>
                <w:szCs w:val="16"/>
              </w:rPr>
            </w:pPr>
            <w:r>
              <w:rPr>
                <w:sz w:val="16"/>
                <w:szCs w:val="16"/>
              </w:rPr>
              <w:t>&gt;10/km</w:t>
            </w:r>
            <w:r w:rsidRPr="00A41690">
              <w:rPr>
                <w:sz w:val="16"/>
                <w:szCs w:val="16"/>
                <w:vertAlign w:val="superscript"/>
              </w:rPr>
              <w:t>2</w:t>
            </w:r>
          </w:p>
        </w:tc>
        <w:tc>
          <w:tcPr>
            <w:tcW w:w="1135" w:type="dxa"/>
          </w:tcPr>
          <w:p w14:paraId="2E9D83D6" w14:textId="5B9D4E4A" w:rsidR="00A41690" w:rsidRDefault="00A41690" w:rsidP="00A41690">
            <w:pPr>
              <w:pStyle w:val="TAL"/>
              <w:rPr>
                <w:sz w:val="16"/>
                <w:szCs w:val="16"/>
              </w:rPr>
            </w:pPr>
            <w:r>
              <w:rPr>
                <w:sz w:val="16"/>
                <w:szCs w:val="16"/>
              </w:rPr>
              <w:t>20 km x 30 km</w:t>
            </w:r>
          </w:p>
        </w:tc>
        <w:tc>
          <w:tcPr>
            <w:tcW w:w="1814" w:type="dxa"/>
          </w:tcPr>
          <w:p w14:paraId="6BD779E3" w14:textId="48BC070D" w:rsidR="00A41690" w:rsidRDefault="00A41690" w:rsidP="00A41690">
            <w:pPr>
              <w:pStyle w:val="TAL"/>
              <w:rPr>
                <w:sz w:val="16"/>
                <w:szCs w:val="16"/>
              </w:rPr>
            </w:pPr>
            <w:r>
              <w:rPr>
                <w:sz w:val="16"/>
                <w:szCs w:val="16"/>
              </w:rPr>
              <w:t>Distributed energy storage – data collection</w:t>
            </w:r>
          </w:p>
        </w:tc>
      </w:tr>
      <w:tr w:rsidR="00D63661" w:rsidRPr="00386DEE" w14:paraId="3ACAE6B5" w14:textId="77777777" w:rsidTr="00AF3FE8">
        <w:trPr>
          <w:cantSplit/>
        </w:trPr>
        <w:tc>
          <w:tcPr>
            <w:tcW w:w="906" w:type="dxa"/>
          </w:tcPr>
          <w:p w14:paraId="5C904D5D" w14:textId="0F3B200B" w:rsidR="00D63661" w:rsidRDefault="00D63661" w:rsidP="00D63661">
            <w:pPr>
              <w:pStyle w:val="TAL"/>
              <w:rPr>
                <w:sz w:val="16"/>
                <w:szCs w:val="16"/>
              </w:rPr>
            </w:pPr>
            <w:r>
              <w:rPr>
                <w:sz w:val="16"/>
                <w:szCs w:val="16"/>
              </w:rPr>
              <w:t>99.999 9</w:t>
            </w:r>
          </w:p>
        </w:tc>
        <w:tc>
          <w:tcPr>
            <w:tcW w:w="907" w:type="dxa"/>
          </w:tcPr>
          <w:p w14:paraId="26F4C5A0" w14:textId="77777777" w:rsidR="00D63661" w:rsidDel="00A41690" w:rsidRDefault="00D63661" w:rsidP="00D63661">
            <w:pPr>
              <w:pStyle w:val="TAL"/>
              <w:rPr>
                <w:sz w:val="16"/>
                <w:szCs w:val="16"/>
              </w:rPr>
            </w:pPr>
          </w:p>
        </w:tc>
        <w:tc>
          <w:tcPr>
            <w:tcW w:w="907" w:type="dxa"/>
          </w:tcPr>
          <w:p w14:paraId="174E40A0" w14:textId="39E06866" w:rsidR="00D63661" w:rsidRDefault="00D63661" w:rsidP="00D63661">
            <w:pPr>
              <w:pStyle w:val="TAL"/>
              <w:rPr>
                <w:sz w:val="16"/>
                <w:szCs w:val="16"/>
              </w:rPr>
            </w:pPr>
            <w:r>
              <w:rPr>
                <w:sz w:val="16"/>
                <w:szCs w:val="16"/>
              </w:rPr>
              <w:t>100 ms</w:t>
            </w:r>
          </w:p>
        </w:tc>
        <w:tc>
          <w:tcPr>
            <w:tcW w:w="907" w:type="dxa"/>
          </w:tcPr>
          <w:p w14:paraId="30120820" w14:textId="58AB6F82" w:rsidR="00D63661" w:rsidRDefault="00D63661" w:rsidP="00D63661">
            <w:pPr>
              <w:pStyle w:val="TAL"/>
              <w:rPr>
                <w:sz w:val="16"/>
                <w:szCs w:val="16"/>
              </w:rPr>
            </w:pPr>
            <w:r>
              <w:rPr>
                <w:sz w:val="16"/>
                <w:szCs w:val="16"/>
              </w:rPr>
              <w:t>&lt; 1 kbit/s per distributed energy resource</w:t>
            </w:r>
          </w:p>
        </w:tc>
        <w:tc>
          <w:tcPr>
            <w:tcW w:w="907" w:type="dxa"/>
          </w:tcPr>
          <w:p w14:paraId="3ECE90D6" w14:textId="77777777" w:rsidR="00D63661" w:rsidRDefault="00D63661" w:rsidP="00D63661">
            <w:pPr>
              <w:pStyle w:val="TAL"/>
              <w:rPr>
                <w:sz w:val="16"/>
                <w:szCs w:val="16"/>
              </w:rPr>
            </w:pPr>
          </w:p>
        </w:tc>
        <w:tc>
          <w:tcPr>
            <w:tcW w:w="907" w:type="dxa"/>
          </w:tcPr>
          <w:p w14:paraId="15973A16" w14:textId="77777777" w:rsidR="00D63661" w:rsidRDefault="00D63661" w:rsidP="00D63661">
            <w:pPr>
              <w:pStyle w:val="TAL"/>
              <w:rPr>
                <w:sz w:val="16"/>
                <w:szCs w:val="16"/>
              </w:rPr>
            </w:pPr>
          </w:p>
        </w:tc>
        <w:tc>
          <w:tcPr>
            <w:tcW w:w="850" w:type="dxa"/>
          </w:tcPr>
          <w:p w14:paraId="659C1763" w14:textId="77777777" w:rsidR="00D63661" w:rsidDel="00A41690" w:rsidRDefault="00D63661" w:rsidP="00D63661">
            <w:pPr>
              <w:pStyle w:val="TAL"/>
              <w:rPr>
                <w:sz w:val="16"/>
                <w:szCs w:val="16"/>
              </w:rPr>
            </w:pPr>
          </w:p>
        </w:tc>
        <w:tc>
          <w:tcPr>
            <w:tcW w:w="794" w:type="dxa"/>
          </w:tcPr>
          <w:p w14:paraId="303A100D" w14:textId="1F1D7494" w:rsidR="00D63661" w:rsidDel="00A41690" w:rsidRDefault="00D63661" w:rsidP="00D63661">
            <w:pPr>
              <w:pStyle w:val="TAL"/>
              <w:rPr>
                <w:sz w:val="16"/>
                <w:szCs w:val="16"/>
              </w:rPr>
            </w:pPr>
            <w:r>
              <w:rPr>
                <w:sz w:val="16"/>
                <w:szCs w:val="16"/>
              </w:rPr>
              <w:t>Stationary</w:t>
            </w:r>
          </w:p>
        </w:tc>
        <w:tc>
          <w:tcPr>
            <w:tcW w:w="567" w:type="dxa"/>
          </w:tcPr>
          <w:p w14:paraId="3E868975" w14:textId="77777777" w:rsidR="00D63661" w:rsidRDefault="00D63661" w:rsidP="00D63661">
            <w:pPr>
              <w:pStyle w:val="TAL"/>
              <w:rPr>
                <w:sz w:val="16"/>
                <w:szCs w:val="16"/>
              </w:rPr>
            </w:pPr>
          </w:p>
        </w:tc>
        <w:tc>
          <w:tcPr>
            <w:tcW w:w="1135" w:type="dxa"/>
          </w:tcPr>
          <w:p w14:paraId="4A5412F6" w14:textId="2DB98D6B" w:rsidR="00D63661" w:rsidRDefault="00D63661" w:rsidP="00D63661">
            <w:pPr>
              <w:pStyle w:val="TAL"/>
              <w:rPr>
                <w:sz w:val="16"/>
                <w:szCs w:val="16"/>
              </w:rPr>
            </w:pPr>
            <w:r>
              <w:rPr>
                <w:sz w:val="16"/>
                <w:szCs w:val="16"/>
              </w:rPr>
              <w:t>20 km x 30 km</w:t>
            </w:r>
          </w:p>
        </w:tc>
        <w:tc>
          <w:tcPr>
            <w:tcW w:w="1814" w:type="dxa"/>
          </w:tcPr>
          <w:p w14:paraId="16684FD2" w14:textId="1D42ED7A" w:rsidR="00D63661" w:rsidRDefault="00D63661" w:rsidP="00D63661">
            <w:pPr>
              <w:pStyle w:val="TAL"/>
              <w:rPr>
                <w:sz w:val="16"/>
                <w:szCs w:val="16"/>
              </w:rPr>
            </w:pPr>
            <w:r>
              <w:rPr>
                <w:sz w:val="16"/>
                <w:szCs w:val="16"/>
              </w:rPr>
              <w:t>Ensuring uninterupted communication service availability during emergencies.</w:t>
            </w:r>
          </w:p>
        </w:tc>
      </w:tr>
      <w:tr w:rsidR="00D63661" w:rsidRPr="001B5C03" w14:paraId="6B2D8133" w14:textId="77777777" w:rsidTr="00AF3FE8">
        <w:trPr>
          <w:cantSplit/>
        </w:trPr>
        <w:tc>
          <w:tcPr>
            <w:tcW w:w="10601" w:type="dxa"/>
            <w:gridSpan w:val="11"/>
          </w:tcPr>
          <w:p w14:paraId="1D6FF598" w14:textId="1B7F22B7" w:rsidR="00D63661" w:rsidRPr="001B5C03" w:rsidRDefault="00D63661" w:rsidP="00D63661">
            <w:pPr>
              <w:pStyle w:val="TAN"/>
              <w:rPr>
                <w:sz w:val="16"/>
                <w:lang w:val="en-US"/>
              </w:rPr>
            </w:pPr>
            <w:r w:rsidRPr="001B5C03">
              <w:rPr>
                <w:sz w:val="16"/>
                <w:szCs w:val="16"/>
              </w:rPr>
              <w:t>NOTE:</w:t>
            </w:r>
            <w:r w:rsidRPr="001B5C03">
              <w:rPr>
                <w:sz w:val="16"/>
                <w:szCs w:val="16"/>
              </w:rPr>
              <w:tab/>
            </w:r>
            <w:r>
              <w:rPr>
                <w:sz w:val="16"/>
                <w:lang w:val="en-US"/>
              </w:rPr>
              <w:t>The service performance requirements are based on TS 22.104 [64] Table 5.2-1</w:t>
            </w:r>
            <w:r w:rsidR="00B41214">
              <w:rPr>
                <w:sz w:val="16"/>
                <w:lang w:val="en-US"/>
              </w:rPr>
              <w:t>.</w:t>
            </w:r>
            <w:r>
              <w:rPr>
                <w:sz w:val="16"/>
                <w:lang w:val="en-US"/>
              </w:rPr>
              <w:t xml:space="preserve"> </w:t>
            </w:r>
            <w:r w:rsidR="00B41214">
              <w:rPr>
                <w:sz w:val="16"/>
                <w:lang w:val="en-US"/>
              </w:rPr>
              <w:t>A</w:t>
            </w:r>
            <w:r>
              <w:rPr>
                <w:sz w:val="16"/>
                <w:lang w:val="en-US"/>
              </w:rPr>
              <w:t>dapt</w:t>
            </w:r>
            <w:r w:rsidR="00B41214">
              <w:rPr>
                <w:sz w:val="16"/>
                <w:lang w:val="en-US"/>
              </w:rPr>
              <w:t>ation</w:t>
            </w:r>
            <w:r>
              <w:rPr>
                <w:sz w:val="16"/>
                <w:lang w:val="en-US"/>
              </w:rPr>
              <w:t xml:space="preserve"> to the use case of </w:t>
            </w:r>
            <w:r w:rsidRPr="00D63661">
              <w:rPr>
                <w:sz w:val="16"/>
                <w:lang w:val="en-US"/>
              </w:rPr>
              <w:t>6G-enabled Decentralized Smart Grid Control</w:t>
            </w:r>
            <w:r>
              <w:rPr>
                <w:sz w:val="16"/>
                <w:lang w:val="en-US"/>
              </w:rPr>
              <w:t xml:space="preserve"> </w:t>
            </w:r>
            <w:r w:rsidR="00B41214">
              <w:rPr>
                <w:sz w:val="16"/>
                <w:lang w:val="en-US"/>
              </w:rPr>
              <w:t>is done for parameters UE speed, # of U</w:t>
            </w:r>
            <w:r w:rsidR="002467AC">
              <w:rPr>
                <w:sz w:val="16"/>
                <w:lang w:val="en-US"/>
              </w:rPr>
              <w:t>E</w:t>
            </w:r>
            <w:r w:rsidR="00B41214">
              <w:rPr>
                <w:sz w:val="16"/>
                <w:lang w:val="en-US"/>
              </w:rPr>
              <w:t>s, and service area</w:t>
            </w:r>
            <w:r w:rsidRPr="001B5C03">
              <w:rPr>
                <w:sz w:val="16"/>
                <w:lang w:val="en-US"/>
              </w:rPr>
              <w:t>.</w:t>
            </w:r>
          </w:p>
        </w:tc>
      </w:tr>
    </w:tbl>
    <w:p w14:paraId="4BC273D4" w14:textId="77777777" w:rsidR="009F26B6" w:rsidRPr="0046388F" w:rsidRDefault="009F26B6" w:rsidP="009F26B6">
      <w:pPr>
        <w:rPr>
          <w:rFonts w:eastAsia="Calibri"/>
        </w:rPr>
      </w:pPr>
    </w:p>
    <w:p w14:paraId="20AEA138" w14:textId="2768549C" w:rsidR="00C6156F" w:rsidRDefault="00C6156F" w:rsidP="00C6156F">
      <w:pPr>
        <w:tabs>
          <w:tab w:val="center" w:leader="hyphen" w:pos="4820"/>
          <w:tab w:val="right" w:leader="hyphen" w:pos="9639"/>
        </w:tabs>
        <w:spacing w:after="0"/>
        <w:rPr>
          <w:color w:val="FF00FF"/>
        </w:rPr>
      </w:pPr>
      <w:bookmarkStart w:id="64" w:name="_Toc45387252"/>
      <w:r w:rsidRPr="00A155A1">
        <w:rPr>
          <w:color w:val="FF00FF"/>
        </w:rPr>
        <w:tab/>
        <w:t xml:space="preserve"> End of Change </w:t>
      </w:r>
      <w:r w:rsidR="000D5C49">
        <w:rPr>
          <w:color w:val="FF00FF"/>
        </w:rPr>
        <w:t>3</w:t>
      </w:r>
      <w:r w:rsidRPr="00A155A1">
        <w:rPr>
          <w:color w:val="FF00FF"/>
        </w:rPr>
        <w:t xml:space="preserve"> </w:t>
      </w:r>
      <w:r w:rsidRPr="00A155A1">
        <w:rPr>
          <w:color w:val="FF00FF"/>
        </w:rPr>
        <w:tab/>
      </w:r>
    </w:p>
    <w:bookmarkEnd w:id="64"/>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7EA2A3D"/>
    <w:multiLevelType w:val="hybridMultilevel"/>
    <w:tmpl w:val="D84C661E"/>
    <w:lvl w:ilvl="0" w:tplc="2BAAA5B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5"/>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6"/>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 w:numId="37" w16cid:durableId="2455769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Thu (Siemens)">
    <w15:presenceInfo w15:providerId="None" w15:userId="Michael Bahr Thu (Siemens)"/>
  </w15:person>
  <w15:person w15:author="Michael Bahr r2 (Siemens)">
    <w15:presenceInfo w15:providerId="None" w15:userId="Michael Bahr r2 (Siemens)"/>
  </w15:person>
  <w15:person w15:author="Michael Bahr Fri (Siemens)">
    <w15:presenceInfo w15:providerId="None" w15:userId="Michael Bahr Fri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36D70"/>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57C93"/>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0F90"/>
    <w:rsid w:val="000917C1"/>
    <w:rsid w:val="000921F2"/>
    <w:rsid w:val="00095DAF"/>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5C49"/>
    <w:rsid w:val="000D60A4"/>
    <w:rsid w:val="000D6532"/>
    <w:rsid w:val="000D6575"/>
    <w:rsid w:val="000D71CB"/>
    <w:rsid w:val="000D79FE"/>
    <w:rsid w:val="000D7F28"/>
    <w:rsid w:val="000E2462"/>
    <w:rsid w:val="000E260D"/>
    <w:rsid w:val="000E2A1C"/>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695"/>
    <w:rsid w:val="0010172A"/>
    <w:rsid w:val="00104151"/>
    <w:rsid w:val="0010557E"/>
    <w:rsid w:val="00105C16"/>
    <w:rsid w:val="00106424"/>
    <w:rsid w:val="00112487"/>
    <w:rsid w:val="001124BF"/>
    <w:rsid w:val="00112547"/>
    <w:rsid w:val="00112828"/>
    <w:rsid w:val="00114006"/>
    <w:rsid w:val="0011512A"/>
    <w:rsid w:val="00116B42"/>
    <w:rsid w:val="0012118A"/>
    <w:rsid w:val="001212CC"/>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0A5E"/>
    <w:rsid w:val="00191641"/>
    <w:rsid w:val="00191741"/>
    <w:rsid w:val="00194C66"/>
    <w:rsid w:val="001951F9"/>
    <w:rsid w:val="00195265"/>
    <w:rsid w:val="001953D1"/>
    <w:rsid w:val="0019757C"/>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15DF"/>
    <w:rsid w:val="001E40B6"/>
    <w:rsid w:val="001E5A5F"/>
    <w:rsid w:val="001E5EFE"/>
    <w:rsid w:val="001E714E"/>
    <w:rsid w:val="001E7797"/>
    <w:rsid w:val="001F00A3"/>
    <w:rsid w:val="001F3226"/>
    <w:rsid w:val="001F4E80"/>
    <w:rsid w:val="001F583A"/>
    <w:rsid w:val="001F6470"/>
    <w:rsid w:val="001F665F"/>
    <w:rsid w:val="001F7F37"/>
    <w:rsid w:val="00200074"/>
    <w:rsid w:val="0020189E"/>
    <w:rsid w:val="002032CC"/>
    <w:rsid w:val="00203EB6"/>
    <w:rsid w:val="00205AFD"/>
    <w:rsid w:val="002069C0"/>
    <w:rsid w:val="00210CE6"/>
    <w:rsid w:val="00211AEC"/>
    <w:rsid w:val="00211D42"/>
    <w:rsid w:val="00211F5D"/>
    <w:rsid w:val="00213A45"/>
    <w:rsid w:val="00215B7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3476"/>
    <w:rsid w:val="0024515C"/>
    <w:rsid w:val="00246053"/>
    <w:rsid w:val="002467AC"/>
    <w:rsid w:val="002472AE"/>
    <w:rsid w:val="00247609"/>
    <w:rsid w:val="00247814"/>
    <w:rsid w:val="00250A7A"/>
    <w:rsid w:val="00251971"/>
    <w:rsid w:val="002522F8"/>
    <w:rsid w:val="00252367"/>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443E"/>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3D85"/>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15C"/>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41C3"/>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6E58"/>
    <w:rsid w:val="003D73FB"/>
    <w:rsid w:val="003D7981"/>
    <w:rsid w:val="003E3630"/>
    <w:rsid w:val="003E468C"/>
    <w:rsid w:val="003E61DD"/>
    <w:rsid w:val="003F02FD"/>
    <w:rsid w:val="003F0AE1"/>
    <w:rsid w:val="003F106F"/>
    <w:rsid w:val="003F1A3B"/>
    <w:rsid w:val="003F1BFE"/>
    <w:rsid w:val="003F2AFD"/>
    <w:rsid w:val="003F3809"/>
    <w:rsid w:val="003F45C5"/>
    <w:rsid w:val="003F506B"/>
    <w:rsid w:val="003F6E69"/>
    <w:rsid w:val="003F7B9D"/>
    <w:rsid w:val="00400829"/>
    <w:rsid w:val="00403CE3"/>
    <w:rsid w:val="00405173"/>
    <w:rsid w:val="0040C3F9"/>
    <w:rsid w:val="00410037"/>
    <w:rsid w:val="00410613"/>
    <w:rsid w:val="00412F6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58"/>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4DF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1A20"/>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5F5EF5"/>
    <w:rsid w:val="006015D1"/>
    <w:rsid w:val="006037BE"/>
    <w:rsid w:val="006042F6"/>
    <w:rsid w:val="006044E7"/>
    <w:rsid w:val="00605D64"/>
    <w:rsid w:val="00606A0F"/>
    <w:rsid w:val="00610D37"/>
    <w:rsid w:val="00612A5C"/>
    <w:rsid w:val="00612EE5"/>
    <w:rsid w:val="00614AD9"/>
    <w:rsid w:val="00615E56"/>
    <w:rsid w:val="00617A76"/>
    <w:rsid w:val="00617E63"/>
    <w:rsid w:val="00622B10"/>
    <w:rsid w:val="00623E01"/>
    <w:rsid w:val="00623FBE"/>
    <w:rsid w:val="00624C20"/>
    <w:rsid w:val="006261AD"/>
    <w:rsid w:val="006262D4"/>
    <w:rsid w:val="0062719B"/>
    <w:rsid w:val="00632611"/>
    <w:rsid w:val="00634333"/>
    <w:rsid w:val="0063435E"/>
    <w:rsid w:val="00634AAF"/>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8790B"/>
    <w:rsid w:val="00690D88"/>
    <w:rsid w:val="006915A4"/>
    <w:rsid w:val="00693902"/>
    <w:rsid w:val="00693B8F"/>
    <w:rsid w:val="00694242"/>
    <w:rsid w:val="00696034"/>
    <w:rsid w:val="0069618E"/>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D4D73"/>
    <w:rsid w:val="006E0F31"/>
    <w:rsid w:val="006E374B"/>
    <w:rsid w:val="006E61FE"/>
    <w:rsid w:val="006E6D89"/>
    <w:rsid w:val="006E7896"/>
    <w:rsid w:val="006F1148"/>
    <w:rsid w:val="006F17AE"/>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37549"/>
    <w:rsid w:val="0084027C"/>
    <w:rsid w:val="00840AD1"/>
    <w:rsid w:val="008410E3"/>
    <w:rsid w:val="008415FC"/>
    <w:rsid w:val="0084263A"/>
    <w:rsid w:val="00844A3F"/>
    <w:rsid w:val="00846495"/>
    <w:rsid w:val="00847504"/>
    <w:rsid w:val="00850A89"/>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0764"/>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516"/>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267"/>
    <w:rsid w:val="00926BD4"/>
    <w:rsid w:val="0092760D"/>
    <w:rsid w:val="0093026B"/>
    <w:rsid w:val="00931CDC"/>
    <w:rsid w:val="00932848"/>
    <w:rsid w:val="00935C40"/>
    <w:rsid w:val="0093788C"/>
    <w:rsid w:val="00940BA0"/>
    <w:rsid w:val="00943F35"/>
    <w:rsid w:val="00944F0D"/>
    <w:rsid w:val="0094515F"/>
    <w:rsid w:val="00945D88"/>
    <w:rsid w:val="009462DE"/>
    <w:rsid w:val="00946F3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65AC"/>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26B6"/>
    <w:rsid w:val="009F3EDE"/>
    <w:rsid w:val="009F46E7"/>
    <w:rsid w:val="009F471F"/>
    <w:rsid w:val="009F48D6"/>
    <w:rsid w:val="009F7B78"/>
    <w:rsid w:val="009F7F36"/>
    <w:rsid w:val="00A01CED"/>
    <w:rsid w:val="00A03F69"/>
    <w:rsid w:val="00A04CD1"/>
    <w:rsid w:val="00A0667E"/>
    <w:rsid w:val="00A06D4F"/>
    <w:rsid w:val="00A074DC"/>
    <w:rsid w:val="00A11EFF"/>
    <w:rsid w:val="00A12566"/>
    <w:rsid w:val="00A12843"/>
    <w:rsid w:val="00A12EAB"/>
    <w:rsid w:val="00A15954"/>
    <w:rsid w:val="00A1605B"/>
    <w:rsid w:val="00A1658F"/>
    <w:rsid w:val="00A17457"/>
    <w:rsid w:val="00A25105"/>
    <w:rsid w:val="00A25A01"/>
    <w:rsid w:val="00A25D9F"/>
    <w:rsid w:val="00A27EFC"/>
    <w:rsid w:val="00A3388F"/>
    <w:rsid w:val="00A34E1C"/>
    <w:rsid w:val="00A35657"/>
    <w:rsid w:val="00A36F97"/>
    <w:rsid w:val="00A37CD0"/>
    <w:rsid w:val="00A40CE8"/>
    <w:rsid w:val="00A41690"/>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5D27"/>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3A92"/>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1C0"/>
    <w:rsid w:val="00B2164E"/>
    <w:rsid w:val="00B21C6B"/>
    <w:rsid w:val="00B241F7"/>
    <w:rsid w:val="00B24F85"/>
    <w:rsid w:val="00B25BCA"/>
    <w:rsid w:val="00B31422"/>
    <w:rsid w:val="00B323C3"/>
    <w:rsid w:val="00B345FA"/>
    <w:rsid w:val="00B34E2B"/>
    <w:rsid w:val="00B355B2"/>
    <w:rsid w:val="00B36F34"/>
    <w:rsid w:val="00B40279"/>
    <w:rsid w:val="00B404B5"/>
    <w:rsid w:val="00B41214"/>
    <w:rsid w:val="00B4181D"/>
    <w:rsid w:val="00B425AF"/>
    <w:rsid w:val="00B42601"/>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84A6B"/>
    <w:rsid w:val="00B84D0D"/>
    <w:rsid w:val="00B9451F"/>
    <w:rsid w:val="00B95ED4"/>
    <w:rsid w:val="00B96DCA"/>
    <w:rsid w:val="00BA1C79"/>
    <w:rsid w:val="00BA4986"/>
    <w:rsid w:val="00BA53B6"/>
    <w:rsid w:val="00BA6908"/>
    <w:rsid w:val="00BB0020"/>
    <w:rsid w:val="00BB3D87"/>
    <w:rsid w:val="00BB5E06"/>
    <w:rsid w:val="00BB7F21"/>
    <w:rsid w:val="00BC0773"/>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981"/>
    <w:rsid w:val="00CF0AAE"/>
    <w:rsid w:val="00CF1BC2"/>
    <w:rsid w:val="00CF2145"/>
    <w:rsid w:val="00CF5A9B"/>
    <w:rsid w:val="00CF619F"/>
    <w:rsid w:val="00CF67B5"/>
    <w:rsid w:val="00CF7197"/>
    <w:rsid w:val="00D00DC7"/>
    <w:rsid w:val="00D015FF"/>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2CEB"/>
    <w:rsid w:val="00D24039"/>
    <w:rsid w:val="00D251D0"/>
    <w:rsid w:val="00D3043B"/>
    <w:rsid w:val="00D32772"/>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3187"/>
    <w:rsid w:val="00D55AF9"/>
    <w:rsid w:val="00D62007"/>
    <w:rsid w:val="00D63010"/>
    <w:rsid w:val="00D63661"/>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4999"/>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08"/>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5A17"/>
    <w:rsid w:val="00E46635"/>
    <w:rsid w:val="00E47EB4"/>
    <w:rsid w:val="00E50082"/>
    <w:rsid w:val="00E51D5D"/>
    <w:rsid w:val="00E602C1"/>
    <w:rsid w:val="00E607F9"/>
    <w:rsid w:val="00E60C13"/>
    <w:rsid w:val="00E627FE"/>
    <w:rsid w:val="00E632D8"/>
    <w:rsid w:val="00E6567F"/>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00B"/>
    <w:rsid w:val="00EA1E07"/>
    <w:rsid w:val="00EA312F"/>
    <w:rsid w:val="00EA3705"/>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6032"/>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2530"/>
    <w:rsid w:val="00F32DD9"/>
    <w:rsid w:val="00F35AF7"/>
    <w:rsid w:val="00F404A1"/>
    <w:rsid w:val="00F40CFF"/>
    <w:rsid w:val="00F42973"/>
    <w:rsid w:val="00F43191"/>
    <w:rsid w:val="00F43822"/>
    <w:rsid w:val="00F443FE"/>
    <w:rsid w:val="00F44B55"/>
    <w:rsid w:val="00F451E0"/>
    <w:rsid w:val="00F4584A"/>
    <w:rsid w:val="00F46362"/>
    <w:rsid w:val="00F4676B"/>
    <w:rsid w:val="00F46E57"/>
    <w:rsid w:val="00F511F4"/>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2547"/>
    <w:rsid w:val="00FB4B22"/>
    <w:rsid w:val="00FB4F90"/>
    <w:rsid w:val="00FB600D"/>
    <w:rsid w:val="00FB65F9"/>
    <w:rsid w:val="00FC205B"/>
    <w:rsid w:val="00FC2825"/>
    <w:rsid w:val="00FC4E5F"/>
    <w:rsid w:val="00FD04E8"/>
    <w:rsid w:val="00FD0686"/>
    <w:rsid w:val="00FD18E3"/>
    <w:rsid w:val="00FD20D2"/>
    <w:rsid w:val="00FD2C5E"/>
    <w:rsid w:val="00FD3995"/>
    <w:rsid w:val="00FD3F97"/>
    <w:rsid w:val="00FD53AD"/>
    <w:rsid w:val="00FD5D3A"/>
    <w:rsid w:val="00FD60C4"/>
    <w:rsid w:val="00FE0852"/>
    <w:rsid w:val="00FE168B"/>
    <w:rsid w:val="00FE1756"/>
    <w:rsid w:val="00FE1BFF"/>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4D0D"/>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2.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3.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4.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6.xml><?xml version="1.0" encoding="utf-8"?>
<ds:datastoreItem xmlns:ds="http://schemas.openxmlformats.org/officeDocument/2006/customXml" ds:itemID="{0EBFFA3E-E116-474C-9E7F-6D2DC4D3751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4018</Words>
  <Characters>25314</Characters>
  <Application>Microsoft Office Word</Application>
  <DocSecurity>0</DocSecurity>
  <Lines>210</Lines>
  <Paragraphs>58</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29274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(Siemens)</cp:lastModifiedBy>
  <cp:revision>2</cp:revision>
  <dcterms:created xsi:type="dcterms:W3CDTF">2025-11-25T14:58:00Z</dcterms:created>
  <dcterms:modified xsi:type="dcterms:W3CDTF">2025-11-25T14:58:00Z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